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79282AFA"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F514EA" w:rsidRPr="00F514EA">
        <w:rPr>
          <w:b/>
          <w:noProof/>
          <w:sz w:val="24"/>
        </w:rPr>
        <w:t>C4-222387</w:t>
      </w:r>
    </w:p>
    <w:p w14:paraId="3898B3CA" w14:textId="43AAF2C0"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r w:rsidR="00F514EA">
        <w:rPr>
          <w:b/>
          <w:noProof/>
          <w:sz w:val="24"/>
        </w:rPr>
        <w:tab/>
      </w:r>
      <w:bookmarkStart w:id="0" w:name="_GoBack"/>
      <w:bookmarkEnd w:id="0"/>
      <w:r w:rsidR="00F514EA">
        <w:rPr>
          <w:b/>
          <w:noProof/>
          <w:sz w:val="24"/>
        </w:rPr>
        <w:t xml:space="preserve">was </w:t>
      </w:r>
      <w:r w:rsidR="00F514EA" w:rsidRPr="00B96DDB">
        <w:rPr>
          <w:b/>
          <w:noProof/>
          <w:sz w:val="24"/>
        </w:rPr>
        <w:t>C4-22225</w:t>
      </w:r>
      <w:r w:rsidR="00F514E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78E8AC6" w:rsidR="001E41F3" w:rsidRPr="00410371" w:rsidRDefault="00B96DDB" w:rsidP="00547111">
            <w:pPr>
              <w:pStyle w:val="CRCoverPage"/>
              <w:spacing w:after="0"/>
              <w:rPr>
                <w:noProof/>
                <w:lang w:eastAsia="zh-CN"/>
              </w:rPr>
            </w:pPr>
            <w:r>
              <w:rPr>
                <w:b/>
                <w:noProof/>
                <w:sz w:val="28"/>
                <w:lang w:eastAsia="zh-CN"/>
              </w:rPr>
              <w:t>0858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0684ECF" w:rsidR="001E41F3" w:rsidRPr="00410371" w:rsidRDefault="00450747"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069C4F9" w:rsidR="001E41F3" w:rsidRDefault="0071535F" w:rsidP="00D113D2">
            <w:pPr>
              <w:pStyle w:val="CRCoverPage"/>
              <w:spacing w:after="0"/>
              <w:ind w:left="100"/>
              <w:rPr>
                <w:noProof/>
                <w:lang w:eastAsia="zh-CN"/>
              </w:rPr>
            </w:pPr>
            <w:r w:rsidRPr="0071535F">
              <w:rPr>
                <w:noProof/>
                <w:lang w:eastAsia="zh-CN"/>
              </w:rPr>
              <w:t>New GetProseAv service operation in Nudm_UEAuthentication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B50019B" w:rsidR="001E41F3" w:rsidRDefault="0071535F" w:rsidP="00A17EE9">
            <w:pPr>
              <w:pStyle w:val="CRCoverPage"/>
              <w:spacing w:after="0"/>
              <w:ind w:left="100"/>
              <w:rPr>
                <w:noProof/>
                <w:lang w:eastAsia="zh-CN"/>
              </w:rPr>
            </w:pPr>
            <w:r w:rsidRPr="00576DF6">
              <w:rPr>
                <w:color w:val="000000" w:themeColor="text1"/>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59A3C8F" w:rsidR="00F16FAE" w:rsidRPr="00B66CAE" w:rsidRDefault="00F374C9" w:rsidP="005A5019">
            <w:pPr>
              <w:pStyle w:val="CRCoverPage"/>
              <w:spacing w:after="0"/>
              <w:ind w:left="100"/>
              <w:rPr>
                <w:iCs/>
                <w:lang w:val="en-US" w:eastAsia="zh-CN"/>
              </w:rPr>
            </w:pPr>
            <w:r>
              <w:rPr>
                <w:iCs/>
                <w:lang w:val="en-US" w:eastAsia="zh-CN"/>
              </w:rPr>
              <w:t xml:space="preserve">TS </w:t>
            </w:r>
            <w:r>
              <w:rPr>
                <w:rFonts w:hint="eastAsia"/>
                <w:iCs/>
                <w:lang w:val="en-US" w:eastAsia="zh-CN"/>
              </w:rPr>
              <w:t>3</w:t>
            </w:r>
            <w:r>
              <w:rPr>
                <w:iCs/>
                <w:lang w:val="en-US" w:eastAsia="zh-CN"/>
              </w:rPr>
              <w:t xml:space="preserve">3.503 define a new </w:t>
            </w:r>
            <w:r w:rsidRPr="00F374C9">
              <w:rPr>
                <w:iCs/>
                <w:lang w:val="en-US" w:eastAsia="zh-CN"/>
              </w:rPr>
              <w:t xml:space="preserve">service operation in </w:t>
            </w:r>
            <w:proofErr w:type="spellStart"/>
            <w:r w:rsidRPr="00F374C9">
              <w:rPr>
                <w:iCs/>
                <w:lang w:val="en-US" w:eastAsia="zh-CN"/>
              </w:rPr>
              <w:t>Nudm_UEAuthentication</w:t>
            </w:r>
            <w:proofErr w:type="spellEnd"/>
            <w:r w:rsidR="00B70CB7">
              <w:rPr>
                <w:iCs/>
                <w:lang w:val="en-US" w:eastAsia="zh-CN"/>
              </w:rPr>
              <w:t xml:space="preserve"> for </w:t>
            </w:r>
            <w:r w:rsidR="00B70CB7" w:rsidRPr="00576DF6">
              <w:rPr>
                <w:color w:val="000000" w:themeColor="text1"/>
              </w:rPr>
              <w:t>5G_ProSe</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1261DAD" w:rsidR="00AF674E" w:rsidRPr="00AF674E" w:rsidRDefault="00B70CB7" w:rsidP="005A5019">
            <w:pPr>
              <w:pStyle w:val="CRCoverPage"/>
              <w:spacing w:after="0"/>
              <w:ind w:left="100"/>
              <w:rPr>
                <w:noProof/>
                <w:lang w:eastAsia="zh-CN"/>
              </w:rPr>
            </w:pPr>
            <w:r>
              <w:rPr>
                <w:noProof/>
                <w:lang w:eastAsia="zh-CN"/>
              </w:rPr>
              <w:t xml:space="preserve">Add the </w:t>
            </w:r>
            <w:r w:rsidRPr="0071535F">
              <w:rPr>
                <w:noProof/>
                <w:lang w:eastAsia="zh-CN"/>
              </w:rPr>
              <w:t>GetProseAv</w:t>
            </w:r>
            <w:r w:rsidRPr="00F374C9">
              <w:rPr>
                <w:iCs/>
                <w:lang w:val="en-US" w:eastAsia="zh-CN"/>
              </w:rPr>
              <w:t xml:space="preserve"> service operation in </w:t>
            </w:r>
            <w:proofErr w:type="spellStart"/>
            <w:r w:rsidRPr="00F374C9">
              <w:rPr>
                <w:iCs/>
                <w:lang w:val="en-US" w:eastAsia="zh-CN"/>
              </w:rPr>
              <w:t>Nudm_UEAuthentication</w:t>
            </w:r>
            <w:proofErr w:type="spellEnd"/>
            <w:r>
              <w:rPr>
                <w:iCs/>
                <w:lang w:val="en-US"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D3F1375" w:rsidR="001E41F3" w:rsidRPr="00AF674E" w:rsidRDefault="00BC506E">
            <w:pPr>
              <w:pStyle w:val="CRCoverPage"/>
              <w:spacing w:after="0"/>
              <w:ind w:left="100"/>
              <w:rPr>
                <w:noProof/>
                <w:lang w:eastAsia="zh-CN"/>
              </w:rPr>
            </w:pPr>
            <w:r>
              <w:rPr>
                <w:noProof/>
                <w:lang w:eastAsia="zh-CN"/>
              </w:rPr>
              <w:t xml:space="preserve">5.4.2.1, </w:t>
            </w:r>
            <w:r w:rsidRPr="00BC506E">
              <w:rPr>
                <w:noProof/>
                <w:lang w:eastAsia="zh-CN"/>
              </w:rPr>
              <w:t>5.4.2.x</w:t>
            </w:r>
            <w:r>
              <w:rPr>
                <w:noProof/>
                <w:lang w:eastAsia="zh-CN"/>
              </w:rPr>
              <w:t xml:space="preserve">(new), </w:t>
            </w:r>
            <w:r>
              <w:t>6.3.3.1, 6.3.3.y(new), 6.3.6.1, 6.3.6.2.x(new), 6.3.6.2.y(new), 6.3.6.2.z(new), A.4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9419FD7" w:rsidR="001E41F3" w:rsidRDefault="00B70CB7" w:rsidP="00736A9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5E5ECF">
              <w:rPr>
                <w:noProof/>
              </w:rPr>
              <w:t>Nudm_</w:t>
            </w:r>
            <w:r>
              <w:rPr>
                <w:noProof/>
              </w:rPr>
              <w:t>UEAU</w:t>
            </w:r>
            <w:r w:rsidRPr="005E5ECF">
              <w:rPr>
                <w:noProof/>
              </w:rPr>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81899F5" w14:textId="77777777" w:rsidR="00F374C9" w:rsidRDefault="00F374C9" w:rsidP="00F374C9">
      <w:pPr>
        <w:pStyle w:val="4"/>
        <w:rPr>
          <w:lang w:eastAsia="en-GB"/>
        </w:rPr>
      </w:pPr>
      <w:bookmarkStart w:id="8" w:name="_Toc98487275"/>
      <w:bookmarkStart w:id="9" w:name="_Toc67681455"/>
      <w:bookmarkStart w:id="10" w:name="_Toc45028700"/>
      <w:bookmarkStart w:id="11" w:name="_Toc45027865"/>
      <w:bookmarkStart w:id="12" w:name="_Toc36456982"/>
      <w:bookmarkStart w:id="13" w:name="_Toc27585030"/>
      <w:bookmarkStart w:id="14" w:name="_Toc11338419"/>
      <w:bookmarkStart w:id="15" w:name="_Toc19777613"/>
      <w:bookmarkStart w:id="16" w:name="_Toc27740910"/>
      <w:bookmarkStart w:id="17" w:name="_Toc36054289"/>
      <w:bookmarkStart w:id="18" w:name="_Toc44874165"/>
      <w:bookmarkStart w:id="19" w:name="_Toc51863143"/>
      <w:bookmarkStart w:id="20" w:name="_Toc57980572"/>
      <w:bookmarkStart w:id="21" w:name="_Toc82549951"/>
      <w:r>
        <w:t>5.4.2.1</w:t>
      </w:r>
      <w:r>
        <w:tab/>
        <w:t>Introduction</w:t>
      </w:r>
      <w:bookmarkEnd w:id="8"/>
      <w:bookmarkEnd w:id="9"/>
      <w:bookmarkEnd w:id="10"/>
      <w:bookmarkEnd w:id="11"/>
      <w:bookmarkEnd w:id="12"/>
      <w:bookmarkEnd w:id="13"/>
      <w:bookmarkEnd w:id="14"/>
    </w:p>
    <w:p w14:paraId="72D7179B" w14:textId="77777777" w:rsidR="00F374C9" w:rsidRDefault="00F374C9" w:rsidP="00F374C9">
      <w:r>
        <w:t xml:space="preserve">For the </w:t>
      </w:r>
      <w:proofErr w:type="spellStart"/>
      <w:r>
        <w:t>Nudm_UEAuthentication</w:t>
      </w:r>
      <w:proofErr w:type="spellEnd"/>
      <w:r>
        <w:t xml:space="preserve"> service the following service operations are defined:</w:t>
      </w:r>
    </w:p>
    <w:p w14:paraId="40B179B6" w14:textId="77777777" w:rsidR="00F374C9" w:rsidRDefault="00F374C9" w:rsidP="00F374C9">
      <w:pPr>
        <w:pStyle w:val="B1"/>
      </w:pPr>
      <w:r>
        <w:t>-</w:t>
      </w:r>
      <w:r>
        <w:tab/>
        <w:t>Get</w:t>
      </w:r>
    </w:p>
    <w:p w14:paraId="7397243D" w14:textId="77777777" w:rsidR="00F374C9" w:rsidRDefault="00F374C9" w:rsidP="00F374C9">
      <w:pPr>
        <w:pStyle w:val="B1"/>
      </w:pPr>
      <w:r>
        <w:t>-</w:t>
      </w:r>
      <w:r>
        <w:tab/>
      </w:r>
      <w:proofErr w:type="spellStart"/>
      <w:r>
        <w:t>GetHssAv</w:t>
      </w:r>
      <w:proofErr w:type="spellEnd"/>
    </w:p>
    <w:p w14:paraId="0856324C" w14:textId="2862E5D7" w:rsidR="00F374C9" w:rsidRDefault="00F374C9" w:rsidP="00F374C9">
      <w:pPr>
        <w:pStyle w:val="B1"/>
        <w:rPr>
          <w:ins w:id="22" w:author="Huawei" w:date="2022-03-22T14:33:00Z"/>
        </w:rPr>
      </w:pPr>
      <w:r>
        <w:t>-</w:t>
      </w:r>
      <w:r>
        <w:tab/>
      </w:r>
      <w:proofErr w:type="spellStart"/>
      <w:r>
        <w:t>ResultConfirmation</w:t>
      </w:r>
      <w:proofErr w:type="spellEnd"/>
    </w:p>
    <w:p w14:paraId="75182C9D" w14:textId="013AE6B1" w:rsidR="00F374C9" w:rsidRDefault="00F374C9" w:rsidP="00F374C9">
      <w:pPr>
        <w:pStyle w:val="B1"/>
      </w:pPr>
      <w:ins w:id="23" w:author="Huawei" w:date="2022-03-22T14:33:00Z">
        <w:r>
          <w:t>-</w:t>
        </w:r>
        <w:r>
          <w:tab/>
        </w:r>
        <w:proofErr w:type="spellStart"/>
        <w:r w:rsidRPr="00F374C9">
          <w:t>GetProseAv</w:t>
        </w:r>
      </w:ins>
      <w:proofErr w:type="spellEnd"/>
    </w:p>
    <w:p w14:paraId="6DD44414" w14:textId="77777777" w:rsidR="00F374C9" w:rsidRDefault="00F374C9" w:rsidP="00F374C9">
      <w:r>
        <w:t xml:space="preserve">The </w:t>
      </w:r>
      <w:proofErr w:type="spellStart"/>
      <w:r>
        <w:t>Nudm_UEAuthentication</w:t>
      </w:r>
      <w:proofErr w:type="spellEnd"/>
      <w:r>
        <w:t xml:space="preserve">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0344B57F" w14:textId="77777777" w:rsidR="00F374C9" w:rsidRDefault="00F374C9" w:rsidP="00F374C9">
      <w:r>
        <w:t xml:space="preserve">The </w:t>
      </w:r>
      <w:proofErr w:type="spellStart"/>
      <w:r>
        <w:t>Nudm_UEAuthentication</w:t>
      </w:r>
      <w:proofErr w:type="spellEnd"/>
      <w:r>
        <w:t xml:space="preserve"> service is also used by the HSS to request UDM to generate the authentication vector(s)</w:t>
      </w:r>
      <w:r>
        <w:rPr>
          <w:lang w:val="en-US" w:eastAsia="zh-CN"/>
        </w:rPr>
        <w:t xml:space="preserve"> for EPS or IMS domain by means of </w:t>
      </w:r>
      <w:proofErr w:type="spellStart"/>
      <w:r>
        <w:rPr>
          <w:lang w:val="en-US" w:eastAsia="zh-CN"/>
        </w:rPr>
        <w:t>GetHssAv</w:t>
      </w:r>
      <w:proofErr w:type="spellEnd"/>
      <w:r>
        <w:rPr>
          <w:lang w:val="en-US" w:eastAsia="zh-CN"/>
        </w:rPr>
        <w:t xml:space="preserve"> service operation. See 3GPP TS 23.632 [32] clause 5.6.3.</w:t>
      </w:r>
    </w:p>
    <w:p w14:paraId="7DF370EC" w14:textId="77777777" w:rsidR="00F374C9" w:rsidRDefault="00F374C9" w:rsidP="00F374C9">
      <w:r>
        <w:t xml:space="preserve">The </w:t>
      </w:r>
      <w:proofErr w:type="spellStart"/>
      <w:r>
        <w:t>Nudm_UEAuthentication</w:t>
      </w:r>
      <w:proofErr w:type="spellEnd"/>
      <w:r>
        <w:t xml:space="preserve"> service is also used by the AUSF to inform the UDM about the occurrence of a successful or unsuccessful authentication by means of the </w:t>
      </w:r>
      <w:proofErr w:type="spellStart"/>
      <w:r>
        <w:t>ResultConfirmation</w:t>
      </w:r>
      <w:proofErr w:type="spellEnd"/>
      <w:r>
        <w:t xml:space="preserve"> service operation. See3GPP TS 33.501 [6] clause 14.2.3.</w:t>
      </w:r>
    </w:p>
    <w:p w14:paraId="7F3FF8E1" w14:textId="77777777" w:rsidR="00F374C9" w:rsidRDefault="00F374C9" w:rsidP="00F374C9">
      <w:r>
        <w:t xml:space="preserve">The </w:t>
      </w:r>
      <w:proofErr w:type="spellStart"/>
      <w:r>
        <w:t>Nudm_UEAuthentication</w:t>
      </w:r>
      <w:proofErr w:type="spellEnd"/>
      <w:r>
        <w:t xml:space="preserve"> service is also used by the AUSF to request the UDM to authenticate the FN-RG accessing to 5GC via W-AGF. See 3GPP TS 23.316 [37] clause 7.2.1.3.</w:t>
      </w:r>
    </w:p>
    <w:p w14:paraId="543BDD47" w14:textId="77777777" w:rsidR="00F374C9" w:rsidRDefault="00F374C9" w:rsidP="00F374C9">
      <w:r>
        <w:t xml:space="preserve">The </w:t>
      </w:r>
      <w:proofErr w:type="spellStart"/>
      <w:r>
        <w:t>Nudm_UEAuthentication</w:t>
      </w:r>
      <w:proofErr w:type="spellEnd"/>
      <w:r>
        <w:t xml:space="preserve">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1F1BEF6E" w14:textId="188905C3" w:rsidR="005A5019" w:rsidRDefault="00F374C9" w:rsidP="005A5019">
      <w:pPr>
        <w:rPr>
          <w:ins w:id="24" w:author="Huawei" w:date="2022-03-22T14:38:00Z"/>
        </w:rPr>
      </w:pPr>
      <w:ins w:id="25" w:author="Huawei" w:date="2022-03-22T14:33:00Z">
        <w:r>
          <w:t xml:space="preserve">The </w:t>
        </w:r>
        <w:proofErr w:type="spellStart"/>
        <w:r>
          <w:t>Nudm_UEAuthentication</w:t>
        </w:r>
        <w:proofErr w:type="spellEnd"/>
        <w:r>
          <w:t xml:space="preserve"> service is also used by the </w:t>
        </w:r>
      </w:ins>
      <w:ins w:id="26" w:author="Huawei" w:date="2022-03-22T14:34:00Z">
        <w:r>
          <w:t>AUSF</w:t>
        </w:r>
      </w:ins>
      <w:ins w:id="27" w:author="Huawei" w:date="2022-03-22T14:33:00Z">
        <w:r>
          <w:t xml:space="preserve"> to request UDM to </w:t>
        </w:r>
      </w:ins>
      <w:ins w:id="28" w:author="Huawei" w:date="2022-03-22T14:35:00Z">
        <w:r w:rsidR="008A57BA">
          <w:t>retrieve</w:t>
        </w:r>
      </w:ins>
      <w:ins w:id="29" w:author="Huawei" w:date="2022-03-22T14:33:00Z">
        <w:r>
          <w:t xml:space="preserve"> the </w:t>
        </w:r>
      </w:ins>
      <w:ins w:id="30" w:author="Huawei" w:date="2022-03-22T14:35:00Z">
        <w:r w:rsidR="008A57BA" w:rsidRPr="008A57BA">
          <w:t>Authentication Vectors</w:t>
        </w:r>
      </w:ins>
      <w:ins w:id="31" w:author="Huawei" w:date="2022-03-22T14:33:00Z">
        <w:r>
          <w:t xml:space="preserve"> </w:t>
        </w:r>
      </w:ins>
      <w:ins w:id="32" w:author="Huawei" w:date="2022-03-22T14:43:00Z">
        <w:r w:rsidR="008A57BA">
          <w:t xml:space="preserve">for 5G </w:t>
        </w:r>
        <w:proofErr w:type="spellStart"/>
        <w:r w:rsidR="008A57BA">
          <w:t>ProSe</w:t>
        </w:r>
        <w:proofErr w:type="spellEnd"/>
        <w:r w:rsidR="008A57BA">
          <w:t xml:space="preserve"> </w:t>
        </w:r>
      </w:ins>
      <w:ins w:id="33" w:author="Huawei" w:date="2022-03-22T14:33:00Z">
        <w:r>
          <w:t xml:space="preserve">by means of </w:t>
        </w:r>
      </w:ins>
      <w:proofErr w:type="spellStart"/>
      <w:ins w:id="34" w:author="Huawei" w:date="2022-03-22T14:36:00Z">
        <w:r w:rsidR="008A57BA" w:rsidRPr="00F374C9">
          <w:t>GetProseAv</w:t>
        </w:r>
        <w:proofErr w:type="spellEnd"/>
        <w:r w:rsidR="008A57BA">
          <w:t xml:space="preserve"> </w:t>
        </w:r>
      </w:ins>
      <w:ins w:id="35" w:author="Huawei" w:date="2022-03-22T14:33:00Z">
        <w:r>
          <w:t>ser</w:t>
        </w:r>
        <w:r w:rsidRPr="004711BC">
          <w:t>vice operation. See 3GPP TS 33.</w:t>
        </w:r>
      </w:ins>
      <w:ins w:id="36" w:author="Huawei" w:date="2022-03-22T14:36:00Z">
        <w:r w:rsidR="008A57BA">
          <w:t>503</w:t>
        </w:r>
      </w:ins>
      <w:ins w:id="37" w:author="Huawei" w:date="2022-03-22T14:33:00Z">
        <w:r w:rsidRPr="004711BC">
          <w:t> [</w:t>
        </w:r>
        <w:r w:rsidRPr="004711BC">
          <w:rPr>
            <w:lang w:eastAsia="zh-CN"/>
          </w:rPr>
          <w:t>x1</w:t>
        </w:r>
        <w:r w:rsidRPr="004711BC">
          <w:t xml:space="preserve">] clause </w:t>
        </w:r>
      </w:ins>
      <w:ins w:id="38" w:author="Huawei" w:date="2022-03-22T14:37:00Z">
        <w:r w:rsidR="008A57BA">
          <w:rPr>
            <w:noProof/>
            <w:lang w:eastAsia="zh-CN"/>
          </w:rPr>
          <w:t>7.4</w:t>
        </w:r>
      </w:ins>
      <w:ins w:id="39" w:author="Huawei" w:date="2022-03-22T14:33:00Z">
        <w:r w:rsidRPr="004711BC">
          <w:t>.</w:t>
        </w:r>
      </w:ins>
    </w:p>
    <w:p w14:paraId="6A678366" w14:textId="77777777" w:rsidR="008A57BA" w:rsidRPr="00F374C9" w:rsidRDefault="008A57BA"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BFA96" w14:textId="2DEE01AB" w:rsidR="00F374C9" w:rsidRPr="00824F3A" w:rsidRDefault="00F374C9" w:rsidP="00F374C9">
      <w:pPr>
        <w:pStyle w:val="4"/>
        <w:rPr>
          <w:ins w:id="40" w:author="Huawei" w:date="2022-01-06T19:54:00Z"/>
          <w:lang w:eastAsia="en-GB"/>
        </w:rPr>
      </w:pPr>
      <w:bookmarkStart w:id="41" w:name="_Toc90561863"/>
      <w:bookmarkStart w:id="42" w:name="_Toc67681464"/>
      <w:bookmarkStart w:id="43" w:name="_Toc45028709"/>
      <w:bookmarkStart w:id="44" w:name="_Toc45027874"/>
      <w:bookmarkStart w:id="45" w:name="_Toc36456991"/>
      <w:ins w:id="46" w:author="Huawei" w:date="2022-01-06T19:54:00Z">
        <w:r>
          <w:t>5.4</w:t>
        </w:r>
        <w:r w:rsidRPr="00824F3A">
          <w:t>.2.</w:t>
        </w:r>
      </w:ins>
      <w:ins w:id="47" w:author="Huawei" w:date="2022-01-06T19:56:00Z">
        <w:r w:rsidRPr="00824F3A">
          <w:t>x</w:t>
        </w:r>
      </w:ins>
      <w:ins w:id="48" w:author="Huawei" w:date="2022-01-06T19:54:00Z">
        <w:r w:rsidRPr="00824F3A">
          <w:tab/>
        </w:r>
        <w:proofErr w:type="spellStart"/>
        <w:r w:rsidRPr="00824F3A">
          <w:t>Get</w:t>
        </w:r>
      </w:ins>
      <w:ins w:id="49" w:author="Huawei" w:date="2022-03-22T14:43:00Z">
        <w:r w:rsidR="008A57BA">
          <w:t>Prose</w:t>
        </w:r>
      </w:ins>
      <w:ins w:id="50" w:author="Huawei" w:date="2022-01-06T19:54:00Z">
        <w:r w:rsidRPr="00824F3A">
          <w:t>Av</w:t>
        </w:r>
        <w:bookmarkEnd w:id="41"/>
        <w:bookmarkEnd w:id="42"/>
        <w:bookmarkEnd w:id="43"/>
        <w:bookmarkEnd w:id="44"/>
        <w:bookmarkEnd w:id="45"/>
        <w:proofErr w:type="spellEnd"/>
      </w:ins>
    </w:p>
    <w:p w14:paraId="7C69419A" w14:textId="77777777" w:rsidR="00F374C9" w:rsidRPr="00824F3A" w:rsidRDefault="00F374C9" w:rsidP="00F374C9">
      <w:pPr>
        <w:pStyle w:val="5"/>
        <w:rPr>
          <w:ins w:id="51" w:author="Huawei" w:date="2022-01-06T19:54:00Z"/>
        </w:rPr>
      </w:pPr>
      <w:bookmarkStart w:id="52" w:name="_Toc90561864"/>
      <w:bookmarkStart w:id="53" w:name="_Toc67681465"/>
      <w:bookmarkStart w:id="54" w:name="_Toc45028710"/>
      <w:bookmarkStart w:id="55" w:name="_Toc45027875"/>
      <w:bookmarkStart w:id="56" w:name="_Toc36456992"/>
      <w:bookmarkStart w:id="57" w:name="_Toc27585039"/>
      <w:ins w:id="58" w:author="Huawei" w:date="2022-01-06T19:54:00Z">
        <w:r w:rsidRPr="00824F3A">
          <w:t>5.4.</w:t>
        </w:r>
        <w:proofErr w:type="gramStart"/>
        <w:r w:rsidRPr="00824F3A">
          <w:t>2.</w:t>
        </w:r>
      </w:ins>
      <w:ins w:id="59" w:author="Huawei" w:date="2022-01-06T19:56:00Z">
        <w:r w:rsidRPr="00824F3A">
          <w:t>x</w:t>
        </w:r>
      </w:ins>
      <w:ins w:id="60" w:author="Huawei" w:date="2022-01-06T19:54:00Z">
        <w:r w:rsidRPr="00824F3A">
          <w:t>.</w:t>
        </w:r>
        <w:proofErr w:type="gramEnd"/>
        <w:r w:rsidRPr="00824F3A">
          <w:t>1</w:t>
        </w:r>
        <w:r w:rsidRPr="00824F3A">
          <w:tab/>
          <w:t>General</w:t>
        </w:r>
        <w:bookmarkEnd w:id="52"/>
        <w:bookmarkEnd w:id="53"/>
        <w:bookmarkEnd w:id="54"/>
        <w:bookmarkEnd w:id="55"/>
        <w:bookmarkEnd w:id="56"/>
        <w:bookmarkEnd w:id="57"/>
      </w:ins>
    </w:p>
    <w:p w14:paraId="6D06AD8C" w14:textId="2E4B0636" w:rsidR="00F374C9" w:rsidRPr="00824F3A" w:rsidRDefault="00F374C9" w:rsidP="00F374C9">
      <w:pPr>
        <w:rPr>
          <w:ins w:id="61" w:author="Huawei" w:date="2022-01-06T19:54:00Z"/>
        </w:rPr>
      </w:pPr>
      <w:ins w:id="62" w:author="Huawei" w:date="2022-01-06T19:54:00Z">
        <w:r w:rsidRPr="00824F3A">
          <w:t xml:space="preserve">The following procedure using the </w:t>
        </w:r>
      </w:ins>
      <w:proofErr w:type="spellStart"/>
      <w:ins w:id="63" w:author="Huawei" w:date="2022-03-22T14:43:00Z">
        <w:r w:rsidR="008A57BA" w:rsidRPr="008A57BA">
          <w:t>GetProseAv</w:t>
        </w:r>
        <w:proofErr w:type="spellEnd"/>
        <w:r w:rsidR="008A57BA" w:rsidRPr="008A57BA">
          <w:t xml:space="preserve"> </w:t>
        </w:r>
      </w:ins>
      <w:ins w:id="64" w:author="Huawei" w:date="2022-01-06T19:54:00Z">
        <w:r w:rsidRPr="00824F3A">
          <w:t>service operation:</w:t>
        </w:r>
      </w:ins>
    </w:p>
    <w:p w14:paraId="343CD6C3" w14:textId="7A8BF065" w:rsidR="00F374C9" w:rsidRPr="00824F3A" w:rsidRDefault="00F374C9" w:rsidP="00F374C9">
      <w:pPr>
        <w:rPr>
          <w:ins w:id="65" w:author="Huawei" w:date="2022-01-06T19:54:00Z"/>
        </w:rPr>
      </w:pPr>
      <w:ins w:id="66" w:author="Huawei" w:date="2022-01-06T19:54:00Z">
        <w:r w:rsidRPr="00824F3A">
          <w:t>-</w:t>
        </w:r>
        <w:r w:rsidRPr="00824F3A">
          <w:tab/>
        </w:r>
      </w:ins>
      <w:proofErr w:type="spellStart"/>
      <w:ins w:id="67" w:author="Huawei" w:date="2022-03-22T14:43:00Z">
        <w:r w:rsidR="008A57BA">
          <w:t>ProSe</w:t>
        </w:r>
      </w:ins>
      <w:proofErr w:type="spellEnd"/>
      <w:ins w:id="68" w:author="Huawei" w:date="2022-01-06T19:55:00Z">
        <w:r w:rsidRPr="00824F3A">
          <w:t xml:space="preserve"> </w:t>
        </w:r>
      </w:ins>
      <w:ins w:id="69" w:author="Huawei" w:date="2022-01-06T19:56:00Z">
        <w:r w:rsidRPr="00824F3A">
          <w:t>A</w:t>
        </w:r>
      </w:ins>
      <w:ins w:id="70" w:author="Huawei" w:date="2022-01-06T19:55:00Z">
        <w:r w:rsidRPr="00824F3A">
          <w:t>uthentication</w:t>
        </w:r>
      </w:ins>
      <w:ins w:id="71" w:author="Huawei" w:date="2022-01-06T19:54:00Z">
        <w:r w:rsidRPr="00824F3A">
          <w:t xml:space="preserve"> Vector Retrieval</w:t>
        </w:r>
      </w:ins>
    </w:p>
    <w:p w14:paraId="1D07B6E8" w14:textId="6FDD5227" w:rsidR="00F374C9" w:rsidRPr="00824F3A" w:rsidRDefault="00F374C9" w:rsidP="00F374C9">
      <w:pPr>
        <w:pStyle w:val="5"/>
        <w:rPr>
          <w:ins w:id="72" w:author="Huawei" w:date="2022-01-06T19:54:00Z"/>
        </w:rPr>
      </w:pPr>
      <w:bookmarkStart w:id="73" w:name="_Toc90561865"/>
      <w:bookmarkStart w:id="74" w:name="_Toc67681466"/>
      <w:bookmarkStart w:id="75" w:name="_Toc45028711"/>
      <w:bookmarkStart w:id="76" w:name="_Toc45027876"/>
      <w:bookmarkStart w:id="77" w:name="_Toc36456993"/>
      <w:bookmarkStart w:id="78" w:name="_Toc27585040"/>
      <w:ins w:id="79" w:author="Huawei" w:date="2022-01-06T19:54:00Z">
        <w:r w:rsidRPr="00824F3A">
          <w:t>5.4.</w:t>
        </w:r>
        <w:proofErr w:type="gramStart"/>
        <w:r w:rsidRPr="00824F3A">
          <w:t>2.</w:t>
        </w:r>
      </w:ins>
      <w:ins w:id="80" w:author="Huawei" w:date="2022-01-06T19:56:00Z">
        <w:r w:rsidRPr="00824F3A">
          <w:t>x</w:t>
        </w:r>
      </w:ins>
      <w:ins w:id="81" w:author="Huawei" w:date="2022-01-06T19:54:00Z">
        <w:r w:rsidRPr="00824F3A">
          <w:t>.</w:t>
        </w:r>
        <w:proofErr w:type="gramEnd"/>
        <w:r w:rsidRPr="00824F3A">
          <w:t>2</w:t>
        </w:r>
        <w:r w:rsidRPr="00824F3A">
          <w:tab/>
        </w:r>
      </w:ins>
      <w:proofErr w:type="spellStart"/>
      <w:ins w:id="82" w:author="Huawei" w:date="2022-03-22T14:44:00Z">
        <w:r w:rsidR="008A57BA">
          <w:t>ProSe</w:t>
        </w:r>
      </w:ins>
      <w:proofErr w:type="spellEnd"/>
      <w:ins w:id="83" w:author="Huawei" w:date="2022-01-06T19:56:00Z">
        <w:r w:rsidRPr="00824F3A">
          <w:t xml:space="preserve"> Authentication Vector </w:t>
        </w:r>
      </w:ins>
      <w:ins w:id="84" w:author="Huawei" w:date="2022-01-06T19:54:00Z">
        <w:r w:rsidRPr="00824F3A">
          <w:t>Retrieval</w:t>
        </w:r>
        <w:bookmarkEnd w:id="73"/>
        <w:bookmarkEnd w:id="74"/>
        <w:bookmarkEnd w:id="75"/>
        <w:bookmarkEnd w:id="76"/>
        <w:bookmarkEnd w:id="77"/>
        <w:bookmarkEnd w:id="78"/>
      </w:ins>
    </w:p>
    <w:p w14:paraId="7E516732" w14:textId="4386802C" w:rsidR="00507CF4" w:rsidRDefault="00F374C9" w:rsidP="00507CF4">
      <w:pPr>
        <w:rPr>
          <w:ins w:id="85" w:author="Huawei" w:date="2022-03-22T14:53:00Z"/>
          <w:lang w:eastAsia="en-GB"/>
        </w:rPr>
      </w:pPr>
      <w:ins w:id="86" w:author="Huawei" w:date="2022-01-06T19:54:00Z">
        <w:r w:rsidRPr="00824F3A">
          <w:t>Figure 5.4.2.</w:t>
        </w:r>
      </w:ins>
      <w:ins w:id="87" w:author="Huawei" w:date="2022-01-06T19:56:00Z">
        <w:r w:rsidRPr="00824F3A">
          <w:t>x</w:t>
        </w:r>
      </w:ins>
      <w:ins w:id="88" w:author="Huawei" w:date="2022-01-06T19:54:00Z">
        <w:r w:rsidRPr="00824F3A">
          <w:t>.2-1 shows a scenario where the NF service consumer (</w:t>
        </w:r>
      </w:ins>
      <w:ins w:id="89" w:author="Huawei" w:date="2022-03-22T14:44:00Z">
        <w:r w:rsidR="008A57BA">
          <w:t>AUSF</w:t>
        </w:r>
      </w:ins>
      <w:ins w:id="90" w:author="Huawei" w:date="2022-01-06T19:54:00Z">
        <w:r w:rsidRPr="00824F3A">
          <w:t xml:space="preserve">) retrieves </w:t>
        </w:r>
      </w:ins>
      <w:proofErr w:type="spellStart"/>
      <w:ins w:id="91" w:author="Huawei" w:date="2022-03-22T14:45:00Z">
        <w:r w:rsidR="008A57BA">
          <w:t>ProSe</w:t>
        </w:r>
        <w:proofErr w:type="spellEnd"/>
        <w:r w:rsidR="008A57BA" w:rsidRPr="00824F3A">
          <w:t xml:space="preserve"> </w:t>
        </w:r>
      </w:ins>
      <w:ins w:id="92" w:author="Huawei" w:date="2022-01-06T19:54:00Z">
        <w:r w:rsidRPr="00824F3A">
          <w:t>authentication vector(s) for t</w:t>
        </w:r>
        <w:r w:rsidRPr="00CB77E1">
          <w:t xml:space="preserve">he </w:t>
        </w:r>
      </w:ins>
      <w:ins w:id="93" w:author="Huawei" w:date="2022-03-22T14:45:00Z">
        <w:r w:rsidR="00507CF4" w:rsidRPr="00CB77E1">
          <w:rPr>
            <w:lang w:eastAsia="zh-CN"/>
          </w:rPr>
          <w:t xml:space="preserve">5G </w:t>
        </w:r>
        <w:proofErr w:type="spellStart"/>
        <w:r w:rsidR="00507CF4" w:rsidRPr="00CB77E1">
          <w:rPr>
            <w:lang w:eastAsia="zh-CN"/>
          </w:rPr>
          <w:t>ProSe</w:t>
        </w:r>
        <w:proofErr w:type="spellEnd"/>
        <w:r w:rsidR="00507CF4" w:rsidRPr="00CB77E1">
          <w:rPr>
            <w:lang w:eastAsia="zh-CN"/>
          </w:rPr>
          <w:t xml:space="preserve"> Remote </w:t>
        </w:r>
      </w:ins>
      <w:ins w:id="94" w:author="Huawei" w:date="2022-01-06T19:54:00Z">
        <w:r w:rsidRPr="00CB77E1">
          <w:t>UE from the UDM (see also 3GPP TS </w:t>
        </w:r>
      </w:ins>
      <w:ins w:id="95" w:author="Huawei" w:date="2022-01-06T19:58:00Z">
        <w:r w:rsidRPr="00CB77E1">
          <w:t>33.</w:t>
        </w:r>
      </w:ins>
      <w:ins w:id="96" w:author="Huawei" w:date="2022-03-22T14:46:00Z">
        <w:r w:rsidR="00507CF4" w:rsidRPr="00CB77E1">
          <w:t>503</w:t>
        </w:r>
      </w:ins>
      <w:ins w:id="97" w:author="Huawei" w:date="2022-01-06T19:54:00Z">
        <w:r w:rsidRPr="00CB77E1">
          <w:t> [</w:t>
        </w:r>
      </w:ins>
      <w:ins w:id="98" w:author="Huawei" w:date="2022-01-08T16:31:00Z">
        <w:r w:rsidRPr="00CB77E1">
          <w:t>x1</w:t>
        </w:r>
      </w:ins>
      <w:ins w:id="99" w:author="Huawei" w:date="2022-01-06T19:54:00Z">
        <w:r w:rsidRPr="00CB77E1">
          <w:t xml:space="preserve">] clause </w:t>
        </w:r>
      </w:ins>
      <w:ins w:id="100" w:author="Huawei" w:date="2022-03-22T14:46:00Z">
        <w:r w:rsidR="00507CF4" w:rsidRPr="00CB77E1">
          <w:t>7.4</w:t>
        </w:r>
      </w:ins>
      <w:ins w:id="101" w:author="Huawei" w:date="2022-01-06T19:54:00Z">
        <w:r w:rsidRPr="00CB77E1">
          <w:t xml:space="preserve">). </w:t>
        </w:r>
      </w:ins>
      <w:ins w:id="102" w:author="Huawei" w:date="2022-03-22T14:53:00Z">
        <w:r w:rsidR="00507CF4" w:rsidRPr="00CB77E1">
          <w:t>The request contains the UE's identity (</w:t>
        </w:r>
        <w:proofErr w:type="spellStart"/>
        <w:r w:rsidR="00507CF4" w:rsidRPr="00CB77E1">
          <w:t>supi</w:t>
        </w:r>
        <w:proofErr w:type="spellEnd"/>
        <w:r w:rsidR="00507CF4" w:rsidRPr="00CB77E1">
          <w:t xml:space="preserve"> or </w:t>
        </w:r>
        <w:proofErr w:type="spellStart"/>
        <w:r w:rsidR="00507CF4" w:rsidRPr="00CB77E1">
          <w:t>suci</w:t>
        </w:r>
        <w:proofErr w:type="spellEnd"/>
        <w:r w:rsidR="00507CF4" w:rsidRPr="00CB77E1">
          <w:t xml:space="preserve">), </w:t>
        </w:r>
      </w:ins>
      <w:ins w:id="103" w:author="Huawei" w:date="2022-03-22T14:55:00Z">
        <w:r w:rsidR="00507CF4" w:rsidRPr="00CB77E1">
          <w:t>Relay Service Code</w:t>
        </w:r>
      </w:ins>
      <w:ins w:id="104" w:author="Huawei" w:date="2022-03-22T14:53:00Z">
        <w:r w:rsidR="00507CF4" w:rsidRPr="00CB77E1">
          <w:t>, and m</w:t>
        </w:r>
        <w:r w:rsidR="00507CF4">
          <w:t>ay contain resynchronization info.</w:t>
        </w:r>
      </w:ins>
    </w:p>
    <w:p w14:paraId="1882F6A5" w14:textId="1208FFFE" w:rsidR="00507CF4" w:rsidRPr="00507CF4" w:rsidRDefault="00507CF4" w:rsidP="00F374C9">
      <w:pPr>
        <w:rPr>
          <w:ins w:id="105" w:author="Huawei" w:date="2022-01-06T19:54:00Z"/>
        </w:rPr>
      </w:pPr>
    </w:p>
    <w:p w14:paraId="4F3B911A" w14:textId="0FA860F8" w:rsidR="00F374C9" w:rsidRPr="00824F3A" w:rsidRDefault="00B35CC8" w:rsidP="00F374C9">
      <w:pPr>
        <w:pStyle w:val="TH"/>
        <w:rPr>
          <w:ins w:id="106" w:author="Huawei" w:date="2022-01-06T19:54:00Z"/>
        </w:rPr>
      </w:pPr>
      <w:ins w:id="107" w:author="Huawei" w:date="2022-01-06T19:54:00Z">
        <w:r w:rsidRPr="00824F3A">
          <w:rPr>
            <w:lang w:eastAsia="en-GB"/>
          </w:rPr>
          <w:object w:dxaOrig="8700" w:dyaOrig="2385" w14:anchorId="241C6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119.05pt" o:ole="">
              <v:imagedata r:id="rId13" o:title=""/>
            </v:shape>
            <o:OLEObject Type="Embed" ProgID="Visio.Drawing.11" ShapeID="_x0000_i1025" DrawAspect="Content" ObjectID="_1711263876" r:id="rId14"/>
          </w:object>
        </w:r>
      </w:ins>
    </w:p>
    <w:p w14:paraId="3B3A793F" w14:textId="77777777" w:rsidR="00F374C9" w:rsidRPr="00824F3A" w:rsidRDefault="00F374C9" w:rsidP="00F374C9">
      <w:pPr>
        <w:pStyle w:val="TF"/>
        <w:rPr>
          <w:ins w:id="108" w:author="Huawei" w:date="2022-01-06T19:54:00Z"/>
        </w:rPr>
      </w:pPr>
      <w:ins w:id="109" w:author="Huawei" w:date="2022-01-06T19:54:00Z">
        <w:r w:rsidRPr="00824F3A">
          <w:t>Figure 5.4.2.</w:t>
        </w:r>
      </w:ins>
      <w:ins w:id="110" w:author="Huawei" w:date="2022-01-06T19:56:00Z">
        <w:r w:rsidRPr="00824F3A">
          <w:t>x</w:t>
        </w:r>
      </w:ins>
      <w:ins w:id="111" w:author="Huawei" w:date="2022-01-06T19:54:00Z">
        <w:r w:rsidRPr="00824F3A">
          <w:t>.2-1: NF service consumer requesting authentication vector(s)</w:t>
        </w:r>
      </w:ins>
    </w:p>
    <w:p w14:paraId="4D4A47D1" w14:textId="6DF88632" w:rsidR="00F374C9" w:rsidRPr="00821815" w:rsidRDefault="00F374C9" w:rsidP="00821815">
      <w:pPr>
        <w:pStyle w:val="B1"/>
        <w:rPr>
          <w:ins w:id="112" w:author="Huawei" w:date="2022-01-06T19:54:00Z"/>
          <w:lang w:eastAsia="en-GB"/>
        </w:rPr>
      </w:pPr>
      <w:ins w:id="113" w:author="Huawei" w:date="2022-01-06T19:54:00Z">
        <w:r w:rsidRPr="00824F3A">
          <w:t>1.</w:t>
        </w:r>
        <w:r w:rsidRPr="00824F3A">
          <w:tab/>
          <w:t>The NF service consumer sends a POST request</w:t>
        </w:r>
      </w:ins>
      <w:ins w:id="114" w:author="Huawei" w:date="2022-03-22T15:37:00Z">
        <w:r w:rsidR="004053C8">
          <w:t xml:space="preserve"> </w:t>
        </w:r>
      </w:ins>
      <w:ins w:id="115" w:author="Huawei" w:date="2022-01-06T19:54:00Z">
        <w:r w:rsidRPr="00824F3A">
          <w:t xml:space="preserve">to the </w:t>
        </w:r>
      </w:ins>
      <w:ins w:id="116" w:author="Huawei" w:date="2022-03-22T15:37:00Z">
        <w:r w:rsidR="004053C8">
          <w:t>UDM</w:t>
        </w:r>
      </w:ins>
      <w:ins w:id="117" w:author="Huawei" w:date="2022-03-22T15:24:00Z">
        <w:r w:rsidR="00821815">
          <w:t>.</w:t>
        </w:r>
      </w:ins>
    </w:p>
    <w:p w14:paraId="35B20647" w14:textId="77777777" w:rsidR="00F374C9" w:rsidRDefault="00F374C9" w:rsidP="00F374C9">
      <w:pPr>
        <w:pStyle w:val="B1"/>
        <w:rPr>
          <w:ins w:id="118" w:author="Huawei" w:date="2022-01-06T19:54:00Z"/>
        </w:rPr>
      </w:pPr>
      <w:ins w:id="119" w:author="Huawei" w:date="2022-01-06T19:54:00Z">
        <w:r w:rsidRPr="00824F3A">
          <w:t>2a.</w:t>
        </w:r>
        <w:r w:rsidRPr="00824F3A">
          <w:tab/>
          <w:t>The UDM responds with "200 OK" with the m</w:t>
        </w:r>
        <w:r>
          <w:t>essage body containing the authentication vector(s).</w:t>
        </w:r>
      </w:ins>
    </w:p>
    <w:p w14:paraId="09A7941C" w14:textId="77777777" w:rsidR="00F374C9" w:rsidRDefault="00F374C9" w:rsidP="00F374C9">
      <w:pPr>
        <w:pStyle w:val="B1"/>
        <w:rPr>
          <w:ins w:id="120" w:author="Huawei" w:date="2022-01-06T19:54:00Z"/>
          <w:lang w:val="sv-SE"/>
        </w:rPr>
      </w:pPr>
      <w:ins w:id="121" w:author="Huawei" w:date="2022-01-06T19:54:00Z">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ins>
    </w:p>
    <w:p w14:paraId="7CE9A021" w14:textId="77777777" w:rsidR="00F374C9" w:rsidRDefault="00F374C9" w:rsidP="00F374C9">
      <w:pPr>
        <w:pStyle w:val="B1"/>
        <w:rPr>
          <w:ins w:id="122" w:author="Huawei" w:date="2022-01-06T19:54:00Z"/>
          <w:lang w:val="sv-SE"/>
        </w:rPr>
      </w:pPr>
      <w:ins w:id="123" w:author="Huawei" w:date="2022-01-06T19:54:00Z">
        <w:r>
          <w:rPr>
            <w:lang w:val="sv-SE"/>
          </w:rPr>
          <w:t>2c.</w:t>
        </w:r>
        <w:r>
          <w:rPr>
            <w:lang w:val="sv-SE"/>
          </w:rPr>
          <w:tab/>
          <w:t>If the user does not exist, HTTP status code "404 Not Found" shall be returned including additional error information in the response body (in the "ProblemDetails" element).</w:t>
        </w:r>
      </w:ins>
    </w:p>
    <w:p w14:paraId="29B10767" w14:textId="77777777" w:rsidR="00F374C9" w:rsidRDefault="00F374C9" w:rsidP="00F374C9">
      <w:pPr>
        <w:rPr>
          <w:ins w:id="124" w:author="Huawei" w:date="2022-01-06T19:54:00Z"/>
        </w:rPr>
      </w:pPr>
      <w:ins w:id="125" w:author="Huawei" w:date="2022-01-06T19:54:00Z">
        <w:r>
          <w:t>On failure, the appropriate HTTP status code indicating the error shall be returned and appropriate additional error information should be returned in the POST response body.</w:t>
        </w:r>
      </w:ins>
    </w:p>
    <w:p w14:paraId="27B72CFD" w14:textId="77777777" w:rsidR="005A5019" w:rsidRPr="00F374C9" w:rsidRDefault="005A5019" w:rsidP="005A5019"/>
    <w:p w14:paraId="17BB0CAF" w14:textId="77777777" w:rsidR="005A5019" w:rsidRDefault="005A5019" w:rsidP="005A5019"/>
    <w:p w14:paraId="7DE24F57"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D169F" w14:textId="77777777" w:rsidR="00F374C9" w:rsidRDefault="00F374C9" w:rsidP="00F374C9">
      <w:pPr>
        <w:pStyle w:val="4"/>
        <w:rPr>
          <w:lang w:eastAsia="en-GB"/>
        </w:rPr>
      </w:pPr>
      <w:bookmarkStart w:id="126" w:name="_Toc98487816"/>
      <w:bookmarkStart w:id="127" w:name="_Toc67681912"/>
      <w:bookmarkStart w:id="128" w:name="_Toc45029150"/>
      <w:bookmarkStart w:id="129" w:name="_Toc45028315"/>
      <w:bookmarkStart w:id="130" w:name="_Toc36457400"/>
      <w:bookmarkStart w:id="131" w:name="_Toc27585398"/>
      <w:bookmarkStart w:id="132" w:name="_Toc11338716"/>
      <w:r>
        <w:t>6.3.3.1</w:t>
      </w:r>
      <w:r>
        <w:tab/>
        <w:t>Overview</w:t>
      </w:r>
      <w:bookmarkEnd w:id="126"/>
      <w:bookmarkEnd w:id="127"/>
      <w:bookmarkEnd w:id="128"/>
      <w:bookmarkEnd w:id="129"/>
      <w:bookmarkEnd w:id="130"/>
      <w:bookmarkEnd w:id="131"/>
      <w:bookmarkEnd w:id="132"/>
    </w:p>
    <w:p w14:paraId="49D99A24" w14:textId="77777777" w:rsidR="00F374C9" w:rsidRDefault="00F374C9" w:rsidP="00F374C9">
      <w:r>
        <w:t xml:space="preserve">Figure 6.3.3.1-1 describes the resources supported by the </w:t>
      </w:r>
      <w:proofErr w:type="spellStart"/>
      <w:r>
        <w:t>Nudm_UEAU</w:t>
      </w:r>
      <w:proofErr w:type="spellEnd"/>
      <w:r>
        <w:t xml:space="preserve"> API.</w:t>
      </w:r>
    </w:p>
    <w:p w14:paraId="3BFB42C0" w14:textId="7019463E" w:rsidR="00F374C9" w:rsidRDefault="00F374C9" w:rsidP="00F374C9">
      <w:pPr>
        <w:pStyle w:val="TH"/>
        <w:rPr>
          <w:ins w:id="133" w:author="Huawei" w:date="2022-03-22T15:26:00Z"/>
          <w:rFonts w:eastAsia="等线"/>
          <w:lang w:eastAsia="en-GB"/>
        </w:rPr>
      </w:pPr>
      <w:del w:id="134" w:author="Huawei" w:date="2022-03-22T15:26:00Z">
        <w:r w:rsidDel="00821815">
          <w:rPr>
            <w:rFonts w:eastAsia="等线"/>
            <w:lang w:eastAsia="en-GB"/>
          </w:rPr>
          <w:object w:dxaOrig="7095" w:dyaOrig="8385" w14:anchorId="35EF181E">
            <v:shape id="_x0000_i1026" type="#_x0000_t75" style="width:355pt;height:419.5pt" o:ole="">
              <v:imagedata r:id="rId15" o:title=""/>
            </v:shape>
            <o:OLEObject Type="Embed" ProgID="Visio.Drawing.15" ShapeID="_x0000_i1026" DrawAspect="Content" ObjectID="_1711263877" r:id="rId16"/>
          </w:object>
        </w:r>
      </w:del>
    </w:p>
    <w:p w14:paraId="0B588836" w14:textId="43795285" w:rsidR="00821815" w:rsidRDefault="00B35CC8" w:rsidP="00F374C9">
      <w:pPr>
        <w:pStyle w:val="TH"/>
        <w:rPr>
          <w:lang w:val="en-US"/>
        </w:rPr>
      </w:pPr>
      <w:ins w:id="135" w:author="Huawei" w:date="2022-03-22T15:42:00Z">
        <w:r>
          <w:object w:dxaOrig="8393" w:dyaOrig="16485" w14:anchorId="1839523E">
            <v:shape id="_x0000_i1027" type="#_x0000_t75" style="width:364.15pt;height:714.6pt" o:ole="">
              <v:imagedata r:id="rId17" o:title=""/>
            </v:shape>
            <o:OLEObject Type="Embed" ProgID="Visio.Drawing.15" ShapeID="_x0000_i1027" DrawAspect="Content" ObjectID="_1711263878" r:id="rId18"/>
          </w:object>
        </w:r>
      </w:ins>
    </w:p>
    <w:p w14:paraId="313C9A44" w14:textId="77777777" w:rsidR="00F374C9" w:rsidRDefault="00F374C9" w:rsidP="00F374C9">
      <w:pPr>
        <w:pStyle w:val="TF"/>
      </w:pPr>
      <w:r>
        <w:t xml:space="preserve">Figure 6.3.3.1-1: Resource URI structure of the </w:t>
      </w:r>
      <w:proofErr w:type="spellStart"/>
      <w:r>
        <w:t>Nudm_UEAU</w:t>
      </w:r>
      <w:proofErr w:type="spellEnd"/>
      <w:r>
        <w:t xml:space="preserve"> API</w:t>
      </w:r>
    </w:p>
    <w:p w14:paraId="7CF6E65C" w14:textId="77777777" w:rsidR="00F374C9" w:rsidRDefault="00F374C9" w:rsidP="00F374C9">
      <w:r>
        <w:t>Table 6.3.3.1-1 provides an overview of the resources and applicable HTTP methods.</w:t>
      </w:r>
    </w:p>
    <w:p w14:paraId="26F05873" w14:textId="77777777" w:rsidR="00F374C9" w:rsidRDefault="00F374C9" w:rsidP="00F374C9">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96"/>
        <w:gridCol w:w="4419"/>
        <w:gridCol w:w="1377"/>
        <w:gridCol w:w="4372"/>
      </w:tblGrid>
      <w:tr w:rsidR="00F374C9" w14:paraId="1F29F69F" w14:textId="77777777" w:rsidTr="00B35CC8">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E0586" w14:textId="77777777" w:rsidR="00F374C9" w:rsidRDefault="00F374C9">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A6C60A" w14:textId="77777777" w:rsidR="00F374C9" w:rsidRDefault="00F374C9">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837E4" w14:textId="77777777" w:rsidR="00F374C9" w:rsidRDefault="00F374C9">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D988" w14:textId="77777777" w:rsidR="00F374C9" w:rsidRDefault="00F374C9">
            <w:pPr>
              <w:pStyle w:val="TAH"/>
            </w:pPr>
            <w:r>
              <w:t>Description</w:t>
            </w:r>
          </w:p>
        </w:tc>
      </w:tr>
      <w:tr w:rsidR="00F374C9" w14:paraId="6C6FE153" w14:textId="77777777" w:rsidTr="00B35CC8">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27E6FECA" w14:textId="77777777" w:rsidR="00F374C9" w:rsidRDefault="00F374C9">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63C95ABB" w14:textId="77777777" w:rsidR="00F374C9" w:rsidRDefault="00F374C9">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3EAA9F7C" w14:textId="77777777" w:rsidR="00F374C9" w:rsidRDefault="00F374C9">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32B532F0" w14:textId="77777777" w:rsidR="00F374C9" w:rsidRDefault="00F374C9">
            <w:pPr>
              <w:pStyle w:val="TAL"/>
            </w:pPr>
            <w:r>
              <w:t>If the variable {</w:t>
            </w:r>
            <w:proofErr w:type="spellStart"/>
            <w:r>
              <w:t>supiOrSuci</w:t>
            </w:r>
            <w:proofErr w:type="spellEnd"/>
            <w:r>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F374C9" w14:paraId="656B29C7" w14:textId="77777777" w:rsidTr="00B35CC8">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1B241993" w14:textId="77777777" w:rsidR="00F374C9" w:rsidRDefault="00F374C9">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52F5EFF2" w14:textId="77777777" w:rsidR="00F374C9" w:rsidRDefault="00F374C9">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4003050F" w14:textId="77777777" w:rsidR="00F374C9" w:rsidRDefault="00F374C9">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4EE5EABD" w14:textId="77777777" w:rsidR="00F374C9" w:rsidRDefault="00F374C9">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F374C9" w14:paraId="41918A66" w14:textId="77777777" w:rsidTr="00B35C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E9E51" w14:textId="77777777" w:rsidR="00F374C9" w:rsidRDefault="00F374C9">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C8044" w14:textId="77777777" w:rsidR="00F374C9" w:rsidRDefault="00F374C9">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11516754" w14:textId="77777777" w:rsidR="00F374C9" w:rsidRDefault="00F374C9">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7AF5C4F3" w14:textId="77777777" w:rsidR="00F374C9" w:rsidRDefault="00F374C9">
            <w:pPr>
              <w:pStyle w:val="TAL"/>
            </w:pPr>
            <w:r>
              <w:t>Create an Authentication Event</w:t>
            </w:r>
          </w:p>
        </w:tc>
      </w:tr>
      <w:tr w:rsidR="00F374C9" w14:paraId="2FBACD52" w14:textId="77777777" w:rsidTr="00B35C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74918" w14:textId="77777777" w:rsidR="00F374C9" w:rsidRDefault="00F374C9">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BCFA0" w14:textId="77777777" w:rsidR="00F374C9" w:rsidRDefault="00F374C9">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3F98DF8D" w14:textId="77777777" w:rsidR="00F374C9" w:rsidRDefault="00F374C9">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66C5076D" w14:textId="77777777" w:rsidR="00F374C9" w:rsidRDefault="00F374C9">
            <w:pPr>
              <w:pStyle w:val="TAL"/>
              <w:rPr>
                <w:lang w:eastAsia="zh-CN"/>
              </w:rPr>
            </w:pPr>
            <w:r>
              <w:rPr>
                <w:lang w:eastAsia="zh-CN"/>
              </w:rPr>
              <w:t xml:space="preserve">Update an </w:t>
            </w:r>
            <w:r>
              <w:t>Authentication Event</w:t>
            </w:r>
          </w:p>
        </w:tc>
      </w:tr>
      <w:tr w:rsidR="00F374C9" w14:paraId="5499DC67" w14:textId="77777777" w:rsidTr="00B35C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638BC5" w14:textId="77777777" w:rsidR="00F374C9" w:rsidRDefault="00F374C9">
            <w:pPr>
              <w:pStyle w:val="TAL"/>
              <w:rPr>
                <w:lang w:eastAsia="en-GB"/>
              </w:rPr>
            </w:pPr>
            <w:proofErr w:type="spellStart"/>
            <w:r>
              <w:t>HssSecurityInformation</w:t>
            </w:r>
            <w:proofErr w:type="spellEnd"/>
          </w:p>
          <w:p w14:paraId="01F5DB43" w14:textId="77777777" w:rsidR="00F374C9" w:rsidRDefault="00F374C9">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952E2" w14:textId="77777777" w:rsidR="00F374C9" w:rsidRDefault="00F374C9">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451D9520" w14:textId="77777777" w:rsidR="00F374C9" w:rsidRDefault="00F374C9">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1AEEC21F" w14:textId="77777777" w:rsidR="00F374C9" w:rsidRDefault="00F374C9">
            <w:pPr>
              <w:pStyle w:val="TAL"/>
            </w:pPr>
            <w:r>
              <w:t>The UDM generates the authentication vector(s) of the requested type based on stored security information for the SUPI.</w:t>
            </w:r>
          </w:p>
        </w:tc>
      </w:tr>
      <w:tr w:rsidR="00F374C9" w14:paraId="07B800A2" w14:textId="77777777" w:rsidTr="00B35C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93DA7" w14:textId="77777777" w:rsidR="00F374C9" w:rsidRDefault="00F374C9">
            <w:pPr>
              <w:pStyle w:val="TAL"/>
            </w:pPr>
            <w:proofErr w:type="spellStart"/>
            <w:r>
              <w:t>GbaSecurityInformation</w:t>
            </w:r>
            <w:proofErr w:type="spellEnd"/>
          </w:p>
          <w:p w14:paraId="50AEE82A" w14:textId="77777777" w:rsidR="00F374C9" w:rsidRDefault="00F374C9">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D6B72" w14:textId="77777777" w:rsidR="00F374C9" w:rsidRDefault="00F374C9">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5ADFEC99" w14:textId="77777777" w:rsidR="00F374C9" w:rsidRDefault="00F374C9">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5B8490E8" w14:textId="77777777" w:rsidR="00F374C9" w:rsidRDefault="00F374C9">
            <w:pPr>
              <w:pStyle w:val="TAL"/>
            </w:pPr>
            <w:r>
              <w:t>The UDM generates the authentication vector(s) of the requested type based on stored security information for the SUPI.</w:t>
            </w:r>
          </w:p>
        </w:tc>
      </w:tr>
      <w:tr w:rsidR="00B35CC8" w14:paraId="4FB1235E" w14:textId="77777777" w:rsidTr="00B35CC8">
        <w:trPr>
          <w:jc w:val="center"/>
          <w:ins w:id="136" w:author="HW" w:date="2022-04-08T18:51:00Z"/>
        </w:trPr>
        <w:tc>
          <w:tcPr>
            <w:tcW w:w="0" w:type="auto"/>
            <w:tcBorders>
              <w:top w:val="single" w:sz="4" w:space="0" w:color="auto"/>
              <w:left w:val="single" w:sz="4" w:space="0" w:color="auto"/>
              <w:bottom w:val="single" w:sz="4" w:space="0" w:color="auto"/>
              <w:right w:val="single" w:sz="4" w:space="0" w:color="auto"/>
            </w:tcBorders>
            <w:vAlign w:val="center"/>
          </w:tcPr>
          <w:p w14:paraId="40F8C3FC" w14:textId="77CFA9F3" w:rsidR="00B35CC8" w:rsidRDefault="00B35CC8" w:rsidP="00B35CC8">
            <w:pPr>
              <w:pStyle w:val="TAL"/>
              <w:rPr>
                <w:ins w:id="137" w:author="HW" w:date="2022-04-08T18:51:00Z"/>
              </w:rPr>
            </w:pPr>
            <w:proofErr w:type="spellStart"/>
            <w:ins w:id="138" w:author="HW" w:date="2022-04-08T18:51:00Z">
              <w:r>
                <w:t>ProSeSecurityInformation</w:t>
              </w:r>
              <w:proofErr w:type="spellEnd"/>
            </w:ins>
          </w:p>
          <w:p w14:paraId="50D42FA3" w14:textId="22837C68" w:rsidR="00B35CC8" w:rsidRDefault="00B35CC8" w:rsidP="00B35CC8">
            <w:pPr>
              <w:pStyle w:val="TAL"/>
              <w:rPr>
                <w:ins w:id="139" w:author="HW" w:date="2022-04-08T18:51:00Z"/>
              </w:rPr>
            </w:pPr>
            <w:ins w:id="140" w:author="HW" w:date="2022-04-08T18:51:00Z">
              <w:r>
                <w:t>(Custom operation)</w:t>
              </w:r>
            </w:ins>
          </w:p>
        </w:tc>
        <w:tc>
          <w:tcPr>
            <w:tcW w:w="0" w:type="auto"/>
            <w:tcBorders>
              <w:top w:val="single" w:sz="4" w:space="0" w:color="auto"/>
              <w:left w:val="single" w:sz="4" w:space="0" w:color="auto"/>
              <w:bottom w:val="single" w:sz="4" w:space="0" w:color="auto"/>
              <w:right w:val="single" w:sz="4" w:space="0" w:color="auto"/>
            </w:tcBorders>
            <w:vAlign w:val="center"/>
          </w:tcPr>
          <w:p w14:paraId="773461FE" w14:textId="3B513807" w:rsidR="00B35CC8" w:rsidRDefault="00B35CC8">
            <w:pPr>
              <w:pStyle w:val="TAL"/>
              <w:rPr>
                <w:ins w:id="141" w:author="HW" w:date="2022-04-08T18:51:00Z"/>
              </w:rPr>
            </w:pPr>
            <w:ins w:id="142" w:author="HW" w:date="2022-04-08T18:52:00Z">
              <w:r>
                <w:t>/{</w:t>
              </w:r>
              <w:proofErr w:type="spellStart"/>
              <w:r>
                <w:t>supiOrSuci</w:t>
              </w:r>
              <w:proofErr w:type="spellEnd"/>
              <w:r>
                <w:t>}/prose-security-information/generate-</w:t>
              </w:r>
              <w:proofErr w:type="spellStart"/>
              <w:r>
                <w:t>av</w:t>
              </w:r>
            </w:ins>
            <w:proofErr w:type="spellEnd"/>
          </w:p>
        </w:tc>
        <w:tc>
          <w:tcPr>
            <w:tcW w:w="504" w:type="pct"/>
            <w:tcBorders>
              <w:top w:val="single" w:sz="4" w:space="0" w:color="auto"/>
              <w:left w:val="single" w:sz="4" w:space="0" w:color="auto"/>
              <w:bottom w:val="single" w:sz="4" w:space="0" w:color="auto"/>
              <w:right w:val="single" w:sz="4" w:space="0" w:color="auto"/>
            </w:tcBorders>
          </w:tcPr>
          <w:p w14:paraId="2FA04F0D" w14:textId="728604C7" w:rsidR="00B35CC8" w:rsidRDefault="00B35CC8">
            <w:pPr>
              <w:pStyle w:val="TAL"/>
              <w:rPr>
                <w:ins w:id="143" w:author="HW" w:date="2022-04-08T18:51:00Z"/>
              </w:rPr>
            </w:pPr>
            <w:ins w:id="144" w:author="HW" w:date="2022-04-08T18:52:00Z">
              <w:r>
                <w:t>generate-</w:t>
              </w:r>
              <w:proofErr w:type="spellStart"/>
              <w:r>
                <w:t>av</w:t>
              </w:r>
              <w:proofErr w:type="spellEnd"/>
              <w:r>
                <w:t xml:space="preserve"> (POST)</w:t>
              </w:r>
            </w:ins>
          </w:p>
        </w:tc>
        <w:tc>
          <w:tcPr>
            <w:tcW w:w="1600" w:type="pct"/>
            <w:tcBorders>
              <w:top w:val="single" w:sz="4" w:space="0" w:color="auto"/>
              <w:left w:val="single" w:sz="4" w:space="0" w:color="auto"/>
              <w:bottom w:val="single" w:sz="4" w:space="0" w:color="auto"/>
              <w:right w:val="single" w:sz="4" w:space="0" w:color="auto"/>
            </w:tcBorders>
          </w:tcPr>
          <w:p w14:paraId="34057047" w14:textId="5F998A21" w:rsidR="00B35CC8" w:rsidRDefault="00B35CC8">
            <w:pPr>
              <w:pStyle w:val="TAL"/>
              <w:rPr>
                <w:ins w:id="145" w:author="HW" w:date="2022-04-08T18:51:00Z"/>
              </w:rPr>
            </w:pPr>
            <w:ins w:id="146" w:author="HW" w:date="2022-04-08T18:53:00Z">
              <w:r>
                <w:t>If the variable {</w:t>
              </w:r>
              <w:proofErr w:type="spellStart"/>
              <w:r>
                <w:t>supiOrSuci</w:t>
              </w:r>
              <w:proofErr w:type="spellEnd"/>
              <w:r>
                <w:t>} takes the value of a SUCI, the UDM calculates the corresponding SUPI. The UDM decides, based on the received information and the stored authentication profile of the SUPI</w:t>
              </w:r>
            </w:ins>
            <w:ins w:id="147" w:author="HW" w:date="2022-04-08T18:54:00Z">
              <w:r>
                <w:t>.</w:t>
              </w:r>
            </w:ins>
            <w:ins w:id="148" w:author="HW" w:date="2022-04-08T18:53:00Z">
              <w:r>
                <w:t xml:space="preserve"> </w:t>
              </w:r>
            </w:ins>
          </w:p>
        </w:tc>
      </w:tr>
    </w:tbl>
    <w:p w14:paraId="38FCECFE" w14:textId="77777777" w:rsidR="00F374C9" w:rsidRDefault="00F374C9" w:rsidP="00F374C9">
      <w:pPr>
        <w:rPr>
          <w:lang w:eastAsia="en-GB"/>
        </w:rPr>
      </w:pPr>
    </w:p>
    <w:p w14:paraId="6E0ABE87" w14:textId="77777777" w:rsidR="005A5019" w:rsidRPr="00F374C9" w:rsidRDefault="005A5019" w:rsidP="005A5019"/>
    <w:p w14:paraId="2D3C400C" w14:textId="77777777" w:rsidR="005A5019" w:rsidRDefault="005A5019"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E9AF9" w14:textId="2B5F6699" w:rsidR="00F374C9" w:rsidRDefault="00F374C9" w:rsidP="00F374C9">
      <w:pPr>
        <w:pStyle w:val="4"/>
        <w:rPr>
          <w:ins w:id="149" w:author="Huawei" w:date="2022-01-09T13:10:00Z"/>
          <w:lang w:eastAsia="en-GB"/>
        </w:rPr>
      </w:pPr>
      <w:bookmarkStart w:id="150" w:name="_Toc27585418"/>
      <w:bookmarkStart w:id="151" w:name="_Toc90562395"/>
      <w:bookmarkStart w:id="152" w:name="_Toc67681932"/>
      <w:bookmarkStart w:id="153" w:name="_Toc45029170"/>
      <w:bookmarkStart w:id="154" w:name="_Toc45028335"/>
      <w:bookmarkStart w:id="155" w:name="_Toc36457420"/>
      <w:ins w:id="156" w:author="Huawei" w:date="2022-01-09T13:10:00Z">
        <w:r>
          <w:t>6.3.</w:t>
        </w:r>
        <w:proofErr w:type="gramStart"/>
        <w:r>
          <w:t>3.</w:t>
        </w:r>
      </w:ins>
      <w:ins w:id="157" w:author="Huawei" w:date="2022-01-09T13:35:00Z">
        <w:r>
          <w:t>y</w:t>
        </w:r>
      </w:ins>
      <w:proofErr w:type="gramEnd"/>
      <w:ins w:id="158" w:author="Huawei" w:date="2022-01-09T13:10:00Z">
        <w:r>
          <w:tab/>
          <w:t xml:space="preserve">Resource: </w:t>
        </w:r>
      </w:ins>
      <w:proofErr w:type="spellStart"/>
      <w:ins w:id="159" w:author="Huawei" w:date="2022-03-22T15:44:00Z">
        <w:r w:rsidR="00D63B70">
          <w:t>ProSe</w:t>
        </w:r>
      </w:ins>
      <w:ins w:id="160" w:author="Huawei" w:date="2022-01-09T13:10:00Z">
        <w:r>
          <w:t>SecurityInformation</w:t>
        </w:r>
        <w:bookmarkEnd w:id="150"/>
        <w:proofErr w:type="spellEnd"/>
        <w:r>
          <w:t xml:space="preserve"> (Custom operation)</w:t>
        </w:r>
        <w:bookmarkEnd w:id="151"/>
        <w:bookmarkEnd w:id="152"/>
        <w:bookmarkEnd w:id="153"/>
        <w:bookmarkEnd w:id="154"/>
        <w:bookmarkEnd w:id="155"/>
      </w:ins>
    </w:p>
    <w:p w14:paraId="3D5BFD6D" w14:textId="77777777" w:rsidR="00F374C9" w:rsidRDefault="00F374C9" w:rsidP="00F374C9">
      <w:pPr>
        <w:pStyle w:val="5"/>
        <w:rPr>
          <w:ins w:id="161" w:author="Huawei" w:date="2022-01-09T13:10:00Z"/>
        </w:rPr>
      </w:pPr>
      <w:bookmarkStart w:id="162" w:name="_Toc90562396"/>
      <w:bookmarkStart w:id="163" w:name="_Toc67681933"/>
      <w:bookmarkStart w:id="164" w:name="_Toc45029171"/>
      <w:bookmarkStart w:id="165" w:name="_Toc45028336"/>
      <w:bookmarkStart w:id="166" w:name="_Toc36457421"/>
      <w:bookmarkStart w:id="167" w:name="_Toc27585419"/>
      <w:ins w:id="168" w:author="Huawei" w:date="2022-01-09T13:10:00Z">
        <w:r>
          <w:t>6.3.</w:t>
        </w:r>
        <w:proofErr w:type="gramStart"/>
        <w:r>
          <w:t>3.</w:t>
        </w:r>
      </w:ins>
      <w:ins w:id="169" w:author="Huawei" w:date="2022-01-09T13:35:00Z">
        <w:r>
          <w:t>y</w:t>
        </w:r>
      </w:ins>
      <w:ins w:id="170" w:author="Huawei" w:date="2022-01-09T13:10:00Z">
        <w:r>
          <w:t>.</w:t>
        </w:r>
        <w:proofErr w:type="gramEnd"/>
        <w:r>
          <w:t>1</w:t>
        </w:r>
        <w:r>
          <w:tab/>
          <w:t>Description</w:t>
        </w:r>
        <w:bookmarkEnd w:id="162"/>
        <w:bookmarkEnd w:id="163"/>
        <w:bookmarkEnd w:id="164"/>
        <w:bookmarkEnd w:id="165"/>
        <w:bookmarkEnd w:id="166"/>
        <w:bookmarkEnd w:id="167"/>
      </w:ins>
    </w:p>
    <w:p w14:paraId="0D161691" w14:textId="2A78E9B0" w:rsidR="00F374C9" w:rsidRDefault="00F374C9" w:rsidP="00F374C9">
      <w:pPr>
        <w:rPr>
          <w:ins w:id="171" w:author="Huawei" w:date="2022-01-09T13:16:00Z"/>
          <w:lang w:eastAsia="en-GB"/>
        </w:rPr>
      </w:pPr>
      <w:ins w:id="172" w:author="Huawei" w:date="2022-01-09T13:16:00Z">
        <w:r>
          <w:t xml:space="preserve">This resource represents the </w:t>
        </w:r>
      </w:ins>
      <w:ins w:id="173" w:author="Huawei" w:date="2022-03-22T15:44:00Z">
        <w:r w:rsidR="00D63B70">
          <w:t xml:space="preserve">5G </w:t>
        </w:r>
        <w:proofErr w:type="spellStart"/>
        <w:r w:rsidR="00D63B70">
          <w:t>ProSe</w:t>
        </w:r>
      </w:ins>
      <w:proofErr w:type="spellEnd"/>
      <w:ins w:id="174" w:author="Huawei" w:date="2022-01-09T13:16:00Z">
        <w:r>
          <w:t xml:space="preserve"> security information, </w:t>
        </w:r>
      </w:ins>
      <w:ins w:id="175" w:author="Huawei" w:date="2022-01-09T13:17:00Z">
        <w:r>
          <w:t>s</w:t>
        </w:r>
      </w:ins>
      <w:ins w:id="176" w:author="Huawei" w:date="2022-01-09T13:16:00Z">
        <w:r w:rsidRPr="004711BC">
          <w:t>ee 3GPP TS 33.</w:t>
        </w:r>
      </w:ins>
      <w:ins w:id="177" w:author="Huawei" w:date="2022-03-22T15:44:00Z">
        <w:r w:rsidR="00D63B70">
          <w:t>503</w:t>
        </w:r>
      </w:ins>
      <w:ins w:id="178" w:author="Huawei" w:date="2022-01-09T13:16:00Z">
        <w:r w:rsidRPr="004711BC">
          <w:t> [</w:t>
        </w:r>
        <w:r w:rsidRPr="004711BC">
          <w:rPr>
            <w:lang w:eastAsia="zh-CN"/>
          </w:rPr>
          <w:t>x1</w:t>
        </w:r>
        <w:r w:rsidRPr="004711BC">
          <w:t>]</w:t>
        </w:r>
        <w:r>
          <w:t>.</w:t>
        </w:r>
      </w:ins>
    </w:p>
    <w:p w14:paraId="236C7598" w14:textId="77777777" w:rsidR="00F374C9" w:rsidRDefault="00F374C9" w:rsidP="00F374C9">
      <w:pPr>
        <w:pStyle w:val="5"/>
        <w:rPr>
          <w:ins w:id="179" w:author="Huawei" w:date="2022-01-09T13:10:00Z"/>
        </w:rPr>
      </w:pPr>
      <w:bookmarkStart w:id="180" w:name="_Toc90562397"/>
      <w:bookmarkStart w:id="181" w:name="_Toc67681934"/>
      <w:bookmarkStart w:id="182" w:name="_Toc45029172"/>
      <w:bookmarkStart w:id="183" w:name="_Toc45028337"/>
      <w:bookmarkStart w:id="184" w:name="_Toc36457422"/>
      <w:bookmarkStart w:id="185" w:name="_Toc27585420"/>
      <w:ins w:id="186" w:author="Huawei" w:date="2022-01-09T13:10:00Z">
        <w:r>
          <w:t>6.3.</w:t>
        </w:r>
        <w:proofErr w:type="gramStart"/>
        <w:r>
          <w:t>3.</w:t>
        </w:r>
      </w:ins>
      <w:ins w:id="187" w:author="Huawei" w:date="2022-01-09T13:35:00Z">
        <w:r>
          <w:t>y</w:t>
        </w:r>
      </w:ins>
      <w:ins w:id="188" w:author="Huawei" w:date="2022-01-09T13:10:00Z">
        <w:r>
          <w:t>.</w:t>
        </w:r>
        <w:proofErr w:type="gramEnd"/>
        <w:r>
          <w:t>2</w:t>
        </w:r>
        <w:r>
          <w:tab/>
          <w:t>Resource Definition</w:t>
        </w:r>
        <w:bookmarkEnd w:id="180"/>
        <w:bookmarkEnd w:id="181"/>
        <w:bookmarkEnd w:id="182"/>
        <w:bookmarkEnd w:id="183"/>
        <w:bookmarkEnd w:id="184"/>
        <w:bookmarkEnd w:id="185"/>
      </w:ins>
    </w:p>
    <w:p w14:paraId="12E8158C" w14:textId="45BC373A" w:rsidR="00F374C9" w:rsidRDefault="00F374C9" w:rsidP="00F374C9">
      <w:pPr>
        <w:rPr>
          <w:ins w:id="189" w:author="Huawei" w:date="2022-01-09T13:10:00Z"/>
        </w:rPr>
      </w:pPr>
      <w:ins w:id="190" w:author="Huawei" w:date="2022-01-09T13:10:00Z">
        <w:r>
          <w:t>Resource URI: {</w:t>
        </w:r>
        <w:proofErr w:type="spellStart"/>
        <w:r>
          <w:t>apiRoot</w:t>
        </w:r>
        <w:proofErr w:type="spellEnd"/>
        <w:r>
          <w:t>}/</w:t>
        </w:r>
        <w:proofErr w:type="spellStart"/>
        <w:r>
          <w:t>nudm-ueau</w:t>
        </w:r>
        <w:proofErr w:type="spellEnd"/>
        <w:r>
          <w:t>/v1/{</w:t>
        </w:r>
      </w:ins>
      <w:proofErr w:type="spellStart"/>
      <w:ins w:id="191" w:author="Huawei" w:date="2022-03-22T15:45:00Z">
        <w:r w:rsidR="007D0447" w:rsidRPr="007D0447">
          <w:t>supiOrSuci</w:t>
        </w:r>
      </w:ins>
      <w:proofErr w:type="spellEnd"/>
      <w:ins w:id="192" w:author="Huawei" w:date="2022-01-09T13:10:00Z">
        <w:r>
          <w:t>}/</w:t>
        </w:r>
      </w:ins>
      <w:ins w:id="193" w:author="Huawei" w:date="2022-03-22T15:45:00Z">
        <w:r w:rsidR="007D0447">
          <w:t>prose</w:t>
        </w:r>
      </w:ins>
      <w:ins w:id="194" w:author="Huawei" w:date="2022-01-09T13:10:00Z">
        <w:r>
          <w:t>-security-information</w:t>
        </w:r>
      </w:ins>
    </w:p>
    <w:p w14:paraId="6C8F60B7" w14:textId="39F4C218" w:rsidR="00F374C9" w:rsidRDefault="00F374C9" w:rsidP="00F374C9">
      <w:pPr>
        <w:rPr>
          <w:ins w:id="195" w:author="Huawei" w:date="2022-01-09T13:10:00Z"/>
          <w:rFonts w:ascii="Arial" w:hAnsi="Arial" w:cs="Arial"/>
        </w:rPr>
      </w:pPr>
      <w:ins w:id="196" w:author="Huawei" w:date="2022-01-09T13:10:00Z">
        <w:r>
          <w:t>This resource shall support the resource URI variables defined in table 6.3.3.</w:t>
        </w:r>
      </w:ins>
      <w:ins w:id="197" w:author="Huawei" w:date="2022-03-22T15:45:00Z">
        <w:r w:rsidR="00D63B70">
          <w:t>y</w:t>
        </w:r>
      </w:ins>
      <w:ins w:id="198" w:author="Huawei" w:date="2022-01-09T13:10:00Z">
        <w:r>
          <w:t>.2-1.</w:t>
        </w:r>
      </w:ins>
    </w:p>
    <w:p w14:paraId="537E49E9" w14:textId="77777777" w:rsidR="00F374C9" w:rsidRDefault="00F374C9" w:rsidP="00F374C9">
      <w:pPr>
        <w:pStyle w:val="TH"/>
        <w:rPr>
          <w:ins w:id="199" w:author="Huawei" w:date="2022-01-09T13:10:00Z"/>
          <w:rFonts w:cs="Arial"/>
        </w:rPr>
      </w:pPr>
      <w:ins w:id="200" w:author="Huawei" w:date="2022-01-09T13:10:00Z">
        <w:r>
          <w:t>Table 6.3.3.</w:t>
        </w:r>
      </w:ins>
      <w:ins w:id="201" w:author="Huawei" w:date="2022-01-09T13:35:00Z">
        <w:r>
          <w:t>y</w:t>
        </w:r>
      </w:ins>
      <w:ins w:id="202" w:author="Huawei" w:date="2022-01-09T13:10:00Z">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A5369A" w14:paraId="64DB99FC" w14:textId="77777777" w:rsidTr="00A5369A">
        <w:trPr>
          <w:jc w:val="center"/>
          <w:ins w:id="203" w:author="Huawei" w:date="2022-03-22T15:47:00Z"/>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4F57FDE8" w14:textId="77777777" w:rsidR="00A5369A" w:rsidRDefault="00A5369A">
            <w:pPr>
              <w:pStyle w:val="TAH"/>
              <w:rPr>
                <w:ins w:id="204" w:author="Huawei" w:date="2022-03-22T15:47:00Z"/>
                <w:lang w:eastAsia="en-GB"/>
              </w:rPr>
            </w:pPr>
            <w:ins w:id="205" w:author="Huawei" w:date="2022-03-22T15:47:00Z">
              <w:r>
                <w:t>Name</w:t>
              </w:r>
            </w:ins>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7DB48552" w14:textId="77777777" w:rsidR="00A5369A" w:rsidRDefault="00A5369A">
            <w:pPr>
              <w:pStyle w:val="TAH"/>
              <w:rPr>
                <w:ins w:id="206" w:author="Huawei" w:date="2022-03-22T15:47:00Z"/>
              </w:rPr>
            </w:pPr>
            <w:ins w:id="207" w:author="Huawei" w:date="2022-03-22T15:47:00Z">
              <w:r>
                <w:t>Data type</w:t>
              </w:r>
            </w:ins>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B850A" w14:textId="77777777" w:rsidR="00A5369A" w:rsidRDefault="00A5369A">
            <w:pPr>
              <w:pStyle w:val="TAH"/>
              <w:rPr>
                <w:ins w:id="208" w:author="Huawei" w:date="2022-03-22T15:47:00Z"/>
              </w:rPr>
            </w:pPr>
            <w:ins w:id="209" w:author="Huawei" w:date="2022-03-22T15:47:00Z">
              <w:r>
                <w:t>Definition</w:t>
              </w:r>
            </w:ins>
          </w:p>
        </w:tc>
      </w:tr>
      <w:tr w:rsidR="00A5369A" w14:paraId="0AA8154F" w14:textId="77777777" w:rsidTr="00A5369A">
        <w:trPr>
          <w:jc w:val="center"/>
          <w:ins w:id="210" w:author="Huawei" w:date="2022-03-22T15:47:00Z"/>
        </w:trPr>
        <w:tc>
          <w:tcPr>
            <w:tcW w:w="533" w:type="pct"/>
            <w:tcBorders>
              <w:top w:val="single" w:sz="6" w:space="0" w:color="000000"/>
              <w:left w:val="single" w:sz="6" w:space="0" w:color="000000"/>
              <w:bottom w:val="single" w:sz="6" w:space="0" w:color="000000"/>
              <w:right w:val="single" w:sz="6" w:space="0" w:color="000000"/>
            </w:tcBorders>
            <w:hideMark/>
          </w:tcPr>
          <w:p w14:paraId="57AF5214" w14:textId="77777777" w:rsidR="00A5369A" w:rsidRDefault="00A5369A">
            <w:pPr>
              <w:pStyle w:val="TAL"/>
              <w:rPr>
                <w:ins w:id="211" w:author="Huawei" w:date="2022-03-22T15:47:00Z"/>
              </w:rPr>
            </w:pPr>
            <w:proofErr w:type="spellStart"/>
            <w:ins w:id="212" w:author="Huawei" w:date="2022-03-22T15:47:00Z">
              <w:r>
                <w:t>apiRoot</w:t>
              </w:r>
              <w:proofErr w:type="spellEnd"/>
            </w:ins>
          </w:p>
        </w:tc>
        <w:tc>
          <w:tcPr>
            <w:tcW w:w="517" w:type="pct"/>
            <w:tcBorders>
              <w:top w:val="single" w:sz="6" w:space="0" w:color="000000"/>
              <w:left w:val="single" w:sz="6" w:space="0" w:color="000000"/>
              <w:bottom w:val="single" w:sz="6" w:space="0" w:color="000000"/>
              <w:right w:val="single" w:sz="6" w:space="0" w:color="000000"/>
            </w:tcBorders>
            <w:hideMark/>
          </w:tcPr>
          <w:p w14:paraId="7BECBAEE" w14:textId="77777777" w:rsidR="00A5369A" w:rsidRDefault="00A5369A">
            <w:pPr>
              <w:pStyle w:val="TAL"/>
              <w:rPr>
                <w:ins w:id="213" w:author="Huawei" w:date="2022-03-22T15:47:00Z"/>
              </w:rPr>
            </w:pPr>
            <w:ins w:id="214" w:author="Huawei" w:date="2022-03-22T15:47:00Z">
              <w:r>
                <w:t>string</w:t>
              </w:r>
            </w:ins>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43CC2B5B" w14:textId="77777777" w:rsidR="00A5369A" w:rsidRDefault="00A5369A">
            <w:pPr>
              <w:pStyle w:val="TAL"/>
              <w:rPr>
                <w:ins w:id="215" w:author="Huawei" w:date="2022-03-22T15:47:00Z"/>
              </w:rPr>
            </w:pPr>
            <w:ins w:id="216" w:author="Huawei" w:date="2022-03-22T15:47:00Z">
              <w:r>
                <w:t>See clause</w:t>
              </w:r>
              <w:r>
                <w:rPr>
                  <w:lang w:val="en-US" w:eastAsia="zh-CN"/>
                </w:rPr>
                <w:t> </w:t>
              </w:r>
              <w:r>
                <w:t>6.3.1</w:t>
              </w:r>
            </w:ins>
          </w:p>
        </w:tc>
      </w:tr>
      <w:tr w:rsidR="00A5369A" w14:paraId="1C93D769" w14:textId="77777777" w:rsidTr="00A5369A">
        <w:trPr>
          <w:jc w:val="center"/>
          <w:ins w:id="217" w:author="Huawei" w:date="2022-03-22T15:47:00Z"/>
        </w:trPr>
        <w:tc>
          <w:tcPr>
            <w:tcW w:w="533" w:type="pct"/>
            <w:tcBorders>
              <w:top w:val="single" w:sz="6" w:space="0" w:color="000000"/>
              <w:left w:val="single" w:sz="6" w:space="0" w:color="000000"/>
              <w:bottom w:val="single" w:sz="6" w:space="0" w:color="000000"/>
              <w:right w:val="single" w:sz="6" w:space="0" w:color="000000"/>
            </w:tcBorders>
            <w:hideMark/>
          </w:tcPr>
          <w:p w14:paraId="6D46239B" w14:textId="77777777" w:rsidR="00A5369A" w:rsidRDefault="00A5369A">
            <w:pPr>
              <w:pStyle w:val="TAL"/>
              <w:rPr>
                <w:ins w:id="218" w:author="Huawei" w:date="2022-03-22T15:47:00Z"/>
              </w:rPr>
            </w:pPr>
            <w:bookmarkStart w:id="219" w:name="_Hlk98856432"/>
            <w:proofErr w:type="spellStart"/>
            <w:ins w:id="220" w:author="Huawei" w:date="2022-03-22T15:47:00Z">
              <w:r>
                <w:t>supiOrSuci</w:t>
              </w:r>
              <w:proofErr w:type="spellEnd"/>
            </w:ins>
          </w:p>
        </w:tc>
        <w:tc>
          <w:tcPr>
            <w:tcW w:w="517" w:type="pct"/>
            <w:tcBorders>
              <w:top w:val="single" w:sz="6" w:space="0" w:color="000000"/>
              <w:left w:val="single" w:sz="6" w:space="0" w:color="000000"/>
              <w:bottom w:val="single" w:sz="6" w:space="0" w:color="000000"/>
              <w:right w:val="single" w:sz="6" w:space="0" w:color="000000"/>
            </w:tcBorders>
            <w:hideMark/>
          </w:tcPr>
          <w:p w14:paraId="36D0DC15" w14:textId="77777777" w:rsidR="00A5369A" w:rsidRDefault="00A5369A">
            <w:pPr>
              <w:pStyle w:val="TAL"/>
              <w:rPr>
                <w:ins w:id="221" w:author="Huawei" w:date="2022-03-22T15:47:00Z"/>
              </w:rPr>
            </w:pPr>
            <w:ins w:id="222" w:author="Huawei" w:date="2022-03-22T15:47:00Z">
              <w:r>
                <w:t>string</w:t>
              </w:r>
            </w:ins>
          </w:p>
        </w:tc>
        <w:tc>
          <w:tcPr>
            <w:tcW w:w="3950" w:type="pct"/>
            <w:tcBorders>
              <w:top w:val="single" w:sz="6" w:space="0" w:color="000000"/>
              <w:left w:val="single" w:sz="6" w:space="0" w:color="000000"/>
              <w:bottom w:val="single" w:sz="6" w:space="0" w:color="000000"/>
              <w:right w:val="single" w:sz="6" w:space="0" w:color="000000"/>
            </w:tcBorders>
            <w:vAlign w:val="center"/>
          </w:tcPr>
          <w:p w14:paraId="0597E554" w14:textId="77777777" w:rsidR="00A5369A" w:rsidRDefault="00A5369A">
            <w:pPr>
              <w:pStyle w:val="TAL"/>
              <w:rPr>
                <w:ins w:id="223" w:author="Huawei" w:date="2022-03-22T15:47:00Z"/>
              </w:rPr>
            </w:pPr>
            <w:ins w:id="224" w:author="Huawei" w:date="2022-03-22T15:47:00Z">
              <w:r>
                <w:t>Represents the Subscription Permanent Identifier (see 3GPP TS 23.501 [2] clause 5.9.2), or Subscription Concealed Identifier (see 3GPP TS 23.003 [8]).</w:t>
              </w:r>
              <w:r>
                <w:br/>
              </w:r>
            </w:ins>
          </w:p>
          <w:p w14:paraId="2F4576DF" w14:textId="77777777" w:rsidR="00A5369A" w:rsidRDefault="00A5369A">
            <w:pPr>
              <w:pStyle w:val="TAL"/>
              <w:rPr>
                <w:ins w:id="225" w:author="Huawei" w:date="2022-03-22T15:47:00Z"/>
              </w:rPr>
            </w:pPr>
            <w:ins w:id="226" w:author="Huawei" w:date="2022-03-22T15:47:00Z">
              <w:r>
                <w:t xml:space="preserve">Pattern: See pattern of type </w:t>
              </w:r>
              <w:proofErr w:type="spellStart"/>
              <w:r>
                <w:t>SupiOrSuci</w:t>
              </w:r>
              <w:proofErr w:type="spellEnd"/>
              <w:r>
                <w:t xml:space="preserve"> in 3GPP TS 29.571 [7]</w:t>
              </w:r>
            </w:ins>
          </w:p>
          <w:p w14:paraId="16EE1B10" w14:textId="77777777" w:rsidR="00A5369A" w:rsidRDefault="00A5369A">
            <w:pPr>
              <w:pStyle w:val="TAL"/>
              <w:rPr>
                <w:ins w:id="227" w:author="Huawei" w:date="2022-03-22T15:47:00Z"/>
              </w:rPr>
            </w:pPr>
          </w:p>
          <w:p w14:paraId="4790E451" w14:textId="77777777" w:rsidR="00A5369A" w:rsidRDefault="00A5369A">
            <w:pPr>
              <w:pStyle w:val="TAL"/>
              <w:rPr>
                <w:ins w:id="228" w:author="Huawei" w:date="2022-03-22T15:47:00Z"/>
              </w:rPr>
            </w:pPr>
            <w:ins w:id="229" w:author="Huawei" w:date="2022-03-22T15:47:00Z">
              <w:r>
                <w:t>(See NOTE 1, NOTE 2).</w:t>
              </w:r>
            </w:ins>
          </w:p>
        </w:tc>
        <w:bookmarkEnd w:id="219"/>
      </w:tr>
      <w:tr w:rsidR="00A5369A" w14:paraId="1A0B22A2" w14:textId="77777777" w:rsidTr="00A5369A">
        <w:trPr>
          <w:jc w:val="center"/>
          <w:ins w:id="230" w:author="Huawei" w:date="2022-03-22T15:47:00Z"/>
        </w:trPr>
        <w:tc>
          <w:tcPr>
            <w:tcW w:w="5000" w:type="pct"/>
            <w:gridSpan w:val="3"/>
            <w:tcBorders>
              <w:top w:val="single" w:sz="6" w:space="0" w:color="000000"/>
              <w:left w:val="single" w:sz="6" w:space="0" w:color="000000"/>
              <w:bottom w:val="single" w:sz="6" w:space="0" w:color="000000"/>
              <w:right w:val="single" w:sz="6" w:space="0" w:color="000000"/>
            </w:tcBorders>
            <w:hideMark/>
          </w:tcPr>
          <w:p w14:paraId="6EBBA4C5" w14:textId="77777777" w:rsidR="00A5369A" w:rsidRDefault="00A5369A">
            <w:pPr>
              <w:pStyle w:val="TAN"/>
              <w:rPr>
                <w:ins w:id="231" w:author="Huawei" w:date="2022-03-22T15:47:00Z"/>
              </w:rPr>
            </w:pPr>
            <w:ins w:id="232" w:author="Huawei" w:date="2022-03-22T15:47:00Z">
              <w:r>
                <w:t>NOTE 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ins>
          </w:p>
          <w:p w14:paraId="2FACFA4D" w14:textId="77777777" w:rsidR="00A5369A" w:rsidRDefault="00A5369A">
            <w:pPr>
              <w:pStyle w:val="TAN"/>
              <w:rPr>
                <w:ins w:id="233" w:author="Huawei" w:date="2022-03-22T15:47:00Z"/>
              </w:rPr>
            </w:pPr>
            <w:ins w:id="234" w:author="Huawei" w:date="2022-03-22T15:47:00Z">
              <w:r>
                <w:t>NOTE 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ins>
          </w:p>
        </w:tc>
      </w:tr>
    </w:tbl>
    <w:p w14:paraId="4861B365" w14:textId="77777777" w:rsidR="002E31C4" w:rsidRDefault="002E31C4" w:rsidP="002E31C4">
      <w:pPr>
        <w:rPr>
          <w:ins w:id="235" w:author="Huawei" w:date="2022-03-22T16:11:00Z"/>
        </w:rPr>
      </w:pPr>
      <w:bookmarkStart w:id="236" w:name="_Toc90562398"/>
      <w:bookmarkStart w:id="237" w:name="_Toc67681935"/>
      <w:bookmarkStart w:id="238" w:name="_Toc45029173"/>
      <w:bookmarkStart w:id="239" w:name="_Toc45028338"/>
      <w:bookmarkStart w:id="240" w:name="_Toc36457423"/>
      <w:bookmarkStart w:id="241" w:name="_Toc27585421"/>
    </w:p>
    <w:p w14:paraId="70216766" w14:textId="7AD1CC43" w:rsidR="00F374C9" w:rsidRDefault="00F374C9" w:rsidP="00F374C9">
      <w:pPr>
        <w:pStyle w:val="5"/>
        <w:rPr>
          <w:ins w:id="242" w:author="Huawei" w:date="2022-01-09T13:10:00Z"/>
        </w:rPr>
      </w:pPr>
      <w:ins w:id="243" w:author="Huawei" w:date="2022-01-09T13:10:00Z">
        <w:r>
          <w:t>6.3.</w:t>
        </w:r>
        <w:proofErr w:type="gramStart"/>
        <w:r>
          <w:t>3.</w:t>
        </w:r>
      </w:ins>
      <w:ins w:id="244" w:author="Huawei" w:date="2022-01-09T13:35:00Z">
        <w:r>
          <w:t>y</w:t>
        </w:r>
      </w:ins>
      <w:ins w:id="245" w:author="Huawei" w:date="2022-01-09T13:10:00Z">
        <w:r>
          <w:t>.</w:t>
        </w:r>
        <w:proofErr w:type="gramEnd"/>
        <w:r>
          <w:t>3</w:t>
        </w:r>
        <w:r>
          <w:tab/>
          <w:t>Resource Standard Methods</w:t>
        </w:r>
        <w:bookmarkEnd w:id="236"/>
        <w:bookmarkEnd w:id="237"/>
        <w:bookmarkEnd w:id="238"/>
        <w:bookmarkEnd w:id="239"/>
        <w:bookmarkEnd w:id="240"/>
        <w:bookmarkEnd w:id="241"/>
      </w:ins>
    </w:p>
    <w:p w14:paraId="4C889BAE" w14:textId="77777777" w:rsidR="00F374C9" w:rsidRDefault="00F374C9" w:rsidP="00F374C9">
      <w:pPr>
        <w:rPr>
          <w:ins w:id="246" w:author="Huawei" w:date="2022-01-09T13:10:00Z"/>
        </w:rPr>
      </w:pPr>
      <w:ins w:id="247" w:author="Huawei" w:date="2022-01-09T13:10:00Z">
        <w:r>
          <w:t>No Standard Methods are supported for this resource.</w:t>
        </w:r>
      </w:ins>
    </w:p>
    <w:p w14:paraId="2FC94425" w14:textId="77777777" w:rsidR="00F374C9" w:rsidRDefault="00F374C9" w:rsidP="00F374C9">
      <w:pPr>
        <w:pStyle w:val="5"/>
        <w:rPr>
          <w:ins w:id="248" w:author="Huawei" w:date="2022-01-09T13:10:00Z"/>
        </w:rPr>
      </w:pPr>
      <w:bookmarkStart w:id="249" w:name="_Toc90562399"/>
      <w:bookmarkStart w:id="250" w:name="_Toc67681936"/>
      <w:bookmarkStart w:id="251" w:name="_Toc45029174"/>
      <w:bookmarkStart w:id="252" w:name="_Toc45028339"/>
      <w:bookmarkStart w:id="253" w:name="_Toc36457424"/>
      <w:bookmarkStart w:id="254" w:name="_Toc27585422"/>
      <w:ins w:id="255" w:author="Huawei" w:date="2022-01-09T13:10:00Z">
        <w:r>
          <w:t>6.3.</w:t>
        </w:r>
        <w:proofErr w:type="gramStart"/>
        <w:r>
          <w:t>3.</w:t>
        </w:r>
      </w:ins>
      <w:ins w:id="256" w:author="Huawei" w:date="2022-01-09T13:35:00Z">
        <w:r>
          <w:t>y</w:t>
        </w:r>
      </w:ins>
      <w:ins w:id="257" w:author="Huawei" w:date="2022-01-09T13:10:00Z">
        <w:r>
          <w:t>.</w:t>
        </w:r>
        <w:proofErr w:type="gramEnd"/>
        <w:r>
          <w:t>4</w:t>
        </w:r>
        <w:r>
          <w:tab/>
          <w:t>Resource Custom Operations</w:t>
        </w:r>
        <w:bookmarkEnd w:id="249"/>
        <w:bookmarkEnd w:id="250"/>
        <w:bookmarkEnd w:id="251"/>
        <w:bookmarkEnd w:id="252"/>
        <w:bookmarkEnd w:id="253"/>
        <w:bookmarkEnd w:id="254"/>
      </w:ins>
    </w:p>
    <w:p w14:paraId="5748026D" w14:textId="77777777" w:rsidR="00F374C9" w:rsidRDefault="00F374C9" w:rsidP="00F374C9">
      <w:pPr>
        <w:pStyle w:val="6"/>
        <w:ind w:left="0" w:firstLine="0"/>
        <w:rPr>
          <w:ins w:id="258" w:author="Huawei" w:date="2022-01-09T13:10:00Z"/>
        </w:rPr>
      </w:pPr>
      <w:bookmarkStart w:id="259" w:name="_Toc90562400"/>
      <w:bookmarkStart w:id="260" w:name="_Toc67681937"/>
      <w:bookmarkStart w:id="261" w:name="_Toc45029175"/>
      <w:bookmarkStart w:id="262" w:name="_Toc45028340"/>
      <w:bookmarkStart w:id="263" w:name="_Toc36457425"/>
      <w:bookmarkStart w:id="264" w:name="_Toc27585423"/>
      <w:ins w:id="265" w:author="Huawei" w:date="2022-01-09T13:10:00Z">
        <w:r>
          <w:t>6.3.</w:t>
        </w:r>
        <w:proofErr w:type="gramStart"/>
        <w:r>
          <w:t>3.</w:t>
        </w:r>
      </w:ins>
      <w:ins w:id="266" w:author="Huawei" w:date="2022-01-09T13:35:00Z">
        <w:r>
          <w:t>y</w:t>
        </w:r>
      </w:ins>
      <w:ins w:id="267" w:author="Huawei" w:date="2022-01-09T13:10:00Z">
        <w:r>
          <w:t>.</w:t>
        </w:r>
        <w:proofErr w:type="gramEnd"/>
        <w:r>
          <w:t>4.1</w:t>
        </w:r>
        <w:r>
          <w:tab/>
          <w:t>Overview</w:t>
        </w:r>
        <w:bookmarkEnd w:id="259"/>
        <w:bookmarkEnd w:id="260"/>
        <w:bookmarkEnd w:id="261"/>
        <w:bookmarkEnd w:id="262"/>
        <w:bookmarkEnd w:id="263"/>
        <w:bookmarkEnd w:id="264"/>
      </w:ins>
    </w:p>
    <w:p w14:paraId="0091F847" w14:textId="77777777" w:rsidR="00F374C9" w:rsidRDefault="00F374C9" w:rsidP="00F374C9">
      <w:pPr>
        <w:pStyle w:val="TH"/>
        <w:rPr>
          <w:ins w:id="268" w:author="Huawei" w:date="2022-01-09T13:10:00Z"/>
        </w:rPr>
      </w:pPr>
      <w:ins w:id="269" w:author="Huawei" w:date="2022-01-09T13:10:00Z">
        <w:r>
          <w:t>Table 6.3.3.5.</w:t>
        </w:r>
      </w:ins>
      <w:ins w:id="270" w:author="Huawei" w:date="2022-01-09T13:35:00Z">
        <w:r>
          <w:t>y</w:t>
        </w:r>
      </w:ins>
      <w:ins w:id="271" w:author="Huawei" w:date="2022-01-09T13:10:00Z">
        <w:r>
          <w:t>.1-1: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374C9" w14:paraId="69B92E38" w14:textId="77777777" w:rsidTr="00A5369A">
        <w:trPr>
          <w:jc w:val="center"/>
          <w:ins w:id="272" w:author="Huawei" w:date="2022-01-09T13:10: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AEE65C0" w14:textId="77777777" w:rsidR="00F374C9" w:rsidRDefault="00F374C9" w:rsidP="008A57BA">
            <w:pPr>
              <w:pStyle w:val="TAH"/>
              <w:rPr>
                <w:ins w:id="273" w:author="Huawei" w:date="2022-01-09T13:10:00Z"/>
              </w:rPr>
            </w:pPr>
            <w:ins w:id="274" w:author="Huawei" w:date="2022-01-09T13:10: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26C2A" w14:textId="77777777" w:rsidR="00F374C9" w:rsidRDefault="00F374C9" w:rsidP="008A57BA">
            <w:pPr>
              <w:pStyle w:val="TAH"/>
              <w:rPr>
                <w:ins w:id="275" w:author="Huawei" w:date="2022-01-09T13:10:00Z"/>
              </w:rPr>
            </w:pPr>
            <w:ins w:id="276" w:author="Huawei" w:date="2022-01-09T13:10: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C5E8E" w14:textId="77777777" w:rsidR="00F374C9" w:rsidRDefault="00F374C9" w:rsidP="008A57BA">
            <w:pPr>
              <w:pStyle w:val="TAH"/>
              <w:rPr>
                <w:ins w:id="277" w:author="Huawei" w:date="2022-01-09T13:10:00Z"/>
              </w:rPr>
            </w:pPr>
            <w:ins w:id="278" w:author="Huawei" w:date="2022-01-09T13:10:00Z">
              <w:r>
                <w:t>Mapped HTTP method</w:t>
              </w:r>
            </w:ins>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41226" w14:textId="77777777" w:rsidR="00F374C9" w:rsidRDefault="00F374C9" w:rsidP="008A57BA">
            <w:pPr>
              <w:pStyle w:val="TAH"/>
              <w:rPr>
                <w:ins w:id="279" w:author="Huawei" w:date="2022-01-09T13:10:00Z"/>
              </w:rPr>
            </w:pPr>
            <w:ins w:id="280" w:author="Huawei" w:date="2022-01-09T13:10:00Z">
              <w:r>
                <w:t>Description</w:t>
              </w:r>
            </w:ins>
          </w:p>
        </w:tc>
      </w:tr>
      <w:tr w:rsidR="00F374C9" w14:paraId="09EDCB3F" w14:textId="77777777" w:rsidTr="00A5369A">
        <w:trPr>
          <w:jc w:val="center"/>
          <w:ins w:id="281" w:author="Huawei" w:date="2022-01-09T13:10:00Z"/>
        </w:trPr>
        <w:tc>
          <w:tcPr>
            <w:tcW w:w="1352" w:type="pct"/>
            <w:tcBorders>
              <w:top w:val="single" w:sz="4" w:space="0" w:color="auto"/>
              <w:left w:val="single" w:sz="4" w:space="0" w:color="auto"/>
              <w:bottom w:val="single" w:sz="4" w:space="0" w:color="auto"/>
              <w:right w:val="single" w:sz="4" w:space="0" w:color="auto"/>
            </w:tcBorders>
            <w:hideMark/>
          </w:tcPr>
          <w:p w14:paraId="002F0233" w14:textId="054CFB15" w:rsidR="00F374C9" w:rsidRDefault="00F374C9" w:rsidP="008A57BA">
            <w:pPr>
              <w:pStyle w:val="TAL"/>
              <w:rPr>
                <w:ins w:id="282" w:author="Huawei" w:date="2022-01-09T13:10:00Z"/>
              </w:rPr>
            </w:pPr>
            <w:ins w:id="283" w:author="Huawei" w:date="2022-01-09T13:10:00Z">
              <w:r>
                <w:t>generate-</w:t>
              </w:r>
            </w:ins>
            <w:proofErr w:type="spellStart"/>
            <w:ins w:id="284" w:author="HW" w:date="2022-04-08T18:50:00Z">
              <w:r w:rsidR="00B35CC8">
                <w:t>av</w:t>
              </w:r>
            </w:ins>
            <w:proofErr w:type="spellEnd"/>
          </w:p>
        </w:tc>
        <w:tc>
          <w:tcPr>
            <w:tcW w:w="1352" w:type="pct"/>
            <w:tcBorders>
              <w:top w:val="single" w:sz="4" w:space="0" w:color="auto"/>
              <w:left w:val="single" w:sz="4" w:space="0" w:color="auto"/>
              <w:bottom w:val="single" w:sz="4" w:space="0" w:color="auto"/>
              <w:right w:val="single" w:sz="4" w:space="0" w:color="auto"/>
            </w:tcBorders>
            <w:hideMark/>
          </w:tcPr>
          <w:p w14:paraId="26740890" w14:textId="477F2B82" w:rsidR="00F374C9" w:rsidRDefault="00F374C9" w:rsidP="008A57BA">
            <w:pPr>
              <w:pStyle w:val="TAL"/>
              <w:rPr>
                <w:ins w:id="285" w:author="Huawei" w:date="2022-01-09T13:10:00Z"/>
              </w:rPr>
            </w:pPr>
            <w:ins w:id="286" w:author="Huawei" w:date="2022-01-09T13:10:00Z">
              <w:r>
                <w:t>/</w:t>
              </w:r>
            </w:ins>
            <w:ins w:id="287" w:author="Huawei" w:date="2022-01-09T13:25:00Z">
              <w:r>
                <w:t>generate-</w:t>
              </w:r>
            </w:ins>
            <w:proofErr w:type="spellStart"/>
            <w:ins w:id="288" w:author="HW" w:date="2022-04-08T18:50:00Z">
              <w:r w:rsidR="00B35CC8">
                <w:t>av</w:t>
              </w:r>
            </w:ins>
            <w:proofErr w:type="spellEnd"/>
          </w:p>
        </w:tc>
        <w:tc>
          <w:tcPr>
            <w:tcW w:w="704" w:type="pct"/>
            <w:tcBorders>
              <w:top w:val="single" w:sz="4" w:space="0" w:color="auto"/>
              <w:left w:val="single" w:sz="4" w:space="0" w:color="auto"/>
              <w:bottom w:val="single" w:sz="4" w:space="0" w:color="auto"/>
              <w:right w:val="single" w:sz="4" w:space="0" w:color="auto"/>
            </w:tcBorders>
            <w:hideMark/>
          </w:tcPr>
          <w:p w14:paraId="4C795255" w14:textId="77777777" w:rsidR="00F374C9" w:rsidRDefault="00F374C9" w:rsidP="008A57BA">
            <w:pPr>
              <w:pStyle w:val="TAL"/>
              <w:rPr>
                <w:ins w:id="289" w:author="Huawei" w:date="2022-01-09T13:10:00Z"/>
              </w:rPr>
            </w:pPr>
            <w:ins w:id="290" w:author="Huawei" w:date="2022-01-09T13:10:00Z">
              <w:r>
                <w:t>POST</w:t>
              </w:r>
            </w:ins>
          </w:p>
        </w:tc>
        <w:tc>
          <w:tcPr>
            <w:tcW w:w="1592" w:type="pct"/>
            <w:tcBorders>
              <w:top w:val="single" w:sz="4" w:space="0" w:color="auto"/>
              <w:left w:val="single" w:sz="4" w:space="0" w:color="auto"/>
              <w:bottom w:val="single" w:sz="4" w:space="0" w:color="auto"/>
              <w:right w:val="single" w:sz="4" w:space="0" w:color="auto"/>
            </w:tcBorders>
            <w:hideMark/>
          </w:tcPr>
          <w:p w14:paraId="65585CD2" w14:textId="33CF9EE0" w:rsidR="00F374C9" w:rsidRDefault="00F374C9" w:rsidP="008A57BA">
            <w:pPr>
              <w:pStyle w:val="TAL"/>
              <w:rPr>
                <w:ins w:id="291" w:author="Huawei" w:date="2022-01-09T13:10:00Z"/>
              </w:rPr>
            </w:pPr>
            <w:ins w:id="292" w:author="Huawei" w:date="2022-01-09T13:30:00Z">
              <w:r>
                <w:t>Generates</w:t>
              </w:r>
            </w:ins>
            <w:ins w:id="293" w:author="Huawei" w:date="2022-01-09T13:10:00Z">
              <w:r>
                <w:t xml:space="preserve"> the </w:t>
              </w:r>
            </w:ins>
            <w:ins w:id="294" w:author="Huawei" w:date="2022-03-22T15:48:00Z">
              <w:r w:rsidR="00A5369A">
                <w:t xml:space="preserve">5G </w:t>
              </w:r>
              <w:proofErr w:type="spellStart"/>
              <w:r w:rsidR="00A5369A">
                <w:t>P</w:t>
              </w:r>
            </w:ins>
            <w:ins w:id="295" w:author="Huawei" w:date="2022-03-22T15:49:00Z">
              <w:r w:rsidR="00A5369A">
                <w:t>roSe</w:t>
              </w:r>
            </w:ins>
            <w:proofErr w:type="spellEnd"/>
            <w:ins w:id="296" w:author="Huawei" w:date="2022-01-09T13:30:00Z">
              <w:r>
                <w:t xml:space="preserve"> </w:t>
              </w:r>
            </w:ins>
            <w:ins w:id="297" w:author="Huawei" w:date="2022-01-09T13:10:00Z">
              <w:r>
                <w:t xml:space="preserve">authentication </w:t>
              </w:r>
            </w:ins>
            <w:ins w:id="298" w:author="Huawei" w:date="2022-01-09T13:32:00Z">
              <w:r>
                <w:t>data.</w:t>
              </w:r>
            </w:ins>
          </w:p>
        </w:tc>
      </w:tr>
    </w:tbl>
    <w:p w14:paraId="029AD308" w14:textId="77777777" w:rsidR="00F374C9" w:rsidRDefault="00F374C9" w:rsidP="00F374C9">
      <w:pPr>
        <w:rPr>
          <w:ins w:id="299" w:author="Huawei" w:date="2022-01-09T13:10:00Z"/>
          <w:lang w:eastAsia="en-GB"/>
        </w:rPr>
      </w:pPr>
    </w:p>
    <w:p w14:paraId="089E94A7" w14:textId="61D2FC62" w:rsidR="00F374C9" w:rsidRDefault="00F374C9" w:rsidP="00F374C9">
      <w:pPr>
        <w:pStyle w:val="6"/>
        <w:ind w:left="0" w:firstLine="0"/>
        <w:rPr>
          <w:ins w:id="300" w:author="Huawei" w:date="2022-01-09T13:10:00Z"/>
        </w:rPr>
      </w:pPr>
      <w:bookmarkStart w:id="301" w:name="_Toc90562401"/>
      <w:bookmarkStart w:id="302" w:name="_Toc67681938"/>
      <w:bookmarkStart w:id="303" w:name="_Toc45029176"/>
      <w:bookmarkStart w:id="304" w:name="_Toc45028341"/>
      <w:bookmarkStart w:id="305" w:name="_Toc36457426"/>
      <w:bookmarkStart w:id="306" w:name="_Toc27585424"/>
      <w:ins w:id="307" w:author="Huawei" w:date="2022-01-09T13:10:00Z">
        <w:r>
          <w:t>6.3.</w:t>
        </w:r>
        <w:proofErr w:type="gramStart"/>
        <w:r>
          <w:t>3.</w:t>
        </w:r>
      </w:ins>
      <w:ins w:id="308" w:author="Huawei" w:date="2022-01-09T13:36:00Z">
        <w:r>
          <w:t>y</w:t>
        </w:r>
      </w:ins>
      <w:ins w:id="309" w:author="Huawei" w:date="2022-01-09T13:10:00Z">
        <w:r>
          <w:t>.</w:t>
        </w:r>
        <w:proofErr w:type="gramEnd"/>
        <w:r>
          <w:t>4.2</w:t>
        </w:r>
        <w:r>
          <w:tab/>
          <w:t>Operation: generate-</w:t>
        </w:r>
      </w:ins>
      <w:bookmarkEnd w:id="301"/>
      <w:bookmarkEnd w:id="302"/>
      <w:bookmarkEnd w:id="303"/>
      <w:bookmarkEnd w:id="304"/>
      <w:bookmarkEnd w:id="305"/>
      <w:bookmarkEnd w:id="306"/>
      <w:proofErr w:type="spellStart"/>
      <w:ins w:id="310" w:author="HW" w:date="2022-04-08T19:06:00Z">
        <w:r w:rsidR="00F921CB">
          <w:t>av</w:t>
        </w:r>
      </w:ins>
      <w:proofErr w:type="spellEnd"/>
    </w:p>
    <w:p w14:paraId="46B98DBB" w14:textId="77777777" w:rsidR="00F374C9" w:rsidRDefault="00F374C9" w:rsidP="00A5369A">
      <w:pPr>
        <w:pStyle w:val="H6"/>
        <w:rPr>
          <w:ins w:id="311" w:author="Huawei" w:date="2022-01-09T13:10:00Z"/>
        </w:rPr>
      </w:pPr>
      <w:bookmarkStart w:id="312" w:name="_Toc90562402"/>
      <w:bookmarkStart w:id="313" w:name="_Toc67681939"/>
      <w:bookmarkStart w:id="314" w:name="_Toc45029177"/>
      <w:bookmarkStart w:id="315" w:name="_Toc45028342"/>
      <w:bookmarkStart w:id="316" w:name="_Toc36457427"/>
      <w:bookmarkStart w:id="317" w:name="_Toc27585425"/>
      <w:ins w:id="318" w:author="Huawei" w:date="2022-01-09T13:10:00Z">
        <w:r>
          <w:t>6.3.</w:t>
        </w:r>
        <w:proofErr w:type="gramStart"/>
        <w:r>
          <w:t>3.</w:t>
        </w:r>
      </w:ins>
      <w:ins w:id="319" w:author="Huawei" w:date="2022-01-09T13:36:00Z">
        <w:r>
          <w:t>y</w:t>
        </w:r>
      </w:ins>
      <w:ins w:id="320" w:author="Huawei" w:date="2022-01-09T13:10:00Z">
        <w:r>
          <w:t>.</w:t>
        </w:r>
        <w:proofErr w:type="gramEnd"/>
        <w:r>
          <w:t>4.2.1</w:t>
        </w:r>
        <w:r>
          <w:tab/>
          <w:t>Description</w:t>
        </w:r>
        <w:bookmarkEnd w:id="312"/>
        <w:bookmarkEnd w:id="313"/>
        <w:bookmarkEnd w:id="314"/>
        <w:bookmarkEnd w:id="315"/>
        <w:bookmarkEnd w:id="316"/>
        <w:bookmarkEnd w:id="317"/>
      </w:ins>
    </w:p>
    <w:p w14:paraId="577F1F35" w14:textId="7D99F24C" w:rsidR="00F374C9" w:rsidRDefault="00F374C9" w:rsidP="00F374C9">
      <w:pPr>
        <w:rPr>
          <w:ins w:id="321" w:author="Huawei" w:date="2022-01-09T13:10:00Z"/>
          <w:lang w:eastAsia="en-GB"/>
        </w:rPr>
      </w:pPr>
      <w:ins w:id="322" w:author="Huawei" w:date="2022-01-09T13:10:00Z">
        <w:r w:rsidRPr="00CB77E1">
          <w:t>This custom operation is used by the NF service consumer (</w:t>
        </w:r>
      </w:ins>
      <w:ins w:id="323" w:author="Huawei" w:date="2022-03-22T15:49:00Z">
        <w:r w:rsidR="00A5369A" w:rsidRPr="00CB77E1">
          <w:t>AUSF</w:t>
        </w:r>
      </w:ins>
      <w:ins w:id="324" w:author="Huawei" w:date="2022-01-09T13:10:00Z">
        <w:r w:rsidRPr="00CB77E1">
          <w:t xml:space="preserve">) to request </w:t>
        </w:r>
      </w:ins>
      <w:ins w:id="325" w:author="Huawei" w:date="2022-03-22T15:49:00Z">
        <w:r w:rsidR="00A5369A" w:rsidRPr="00CB77E1">
          <w:t>ProSe</w:t>
        </w:r>
      </w:ins>
      <w:ins w:id="326" w:author="Huawei" w:date="2022-01-09T13:33:00Z">
        <w:r w:rsidRPr="00CB77E1">
          <w:t xml:space="preserve"> authentication vector(s) for the </w:t>
        </w:r>
      </w:ins>
      <w:ins w:id="327" w:author="Huawei" w:date="2022-03-22T15:50:00Z">
        <w:r w:rsidR="00A5369A" w:rsidRPr="00CB77E1">
          <w:rPr>
            <w:lang w:eastAsia="zh-CN"/>
          </w:rPr>
          <w:t xml:space="preserve">5G </w:t>
        </w:r>
        <w:proofErr w:type="spellStart"/>
        <w:r w:rsidR="00A5369A" w:rsidRPr="00CB77E1">
          <w:rPr>
            <w:lang w:eastAsia="zh-CN"/>
          </w:rPr>
          <w:t>ProSe</w:t>
        </w:r>
        <w:proofErr w:type="spellEnd"/>
        <w:r w:rsidR="00A5369A" w:rsidRPr="00CB77E1">
          <w:rPr>
            <w:lang w:eastAsia="zh-CN"/>
          </w:rPr>
          <w:t xml:space="preserve"> Remote </w:t>
        </w:r>
      </w:ins>
      <w:ins w:id="328" w:author="Huawei" w:date="2022-01-09T13:33:00Z">
        <w:r w:rsidRPr="00CB77E1">
          <w:t xml:space="preserve">UE </w:t>
        </w:r>
      </w:ins>
      <w:ins w:id="329" w:author="Huawei" w:date="2022-01-09T13:34:00Z">
        <w:r w:rsidRPr="00CB77E1">
          <w:t>from the UDM</w:t>
        </w:r>
      </w:ins>
      <w:ins w:id="330" w:author="Huawei" w:date="2022-01-09T13:10:00Z">
        <w:r w:rsidRPr="00CB77E1">
          <w:t>.</w:t>
        </w:r>
      </w:ins>
      <w:ins w:id="331" w:author="Huawei" w:date="2022-03-22T15:53:00Z">
        <w:r w:rsidR="00A5369A" w:rsidRPr="00CB77E1">
          <w:t xml:space="preserve"> If SUCI is provided, the UDM calculates the SUPI from the SUCI (see</w:t>
        </w:r>
        <w:r w:rsidR="00A5369A">
          <w:t xml:space="preserve"> 3GPP TS 33.501 [6]).</w:t>
        </w:r>
      </w:ins>
      <w:ins w:id="332" w:author="Huawei" w:date="2022-03-22T15:54:00Z">
        <w:r w:rsidR="00A5369A">
          <w:t xml:space="preserve"> </w:t>
        </w:r>
        <w:r w:rsidR="00A5369A" w:rsidRPr="00CB77E1">
          <w:t xml:space="preserve">The UDM calculates an authentication vector </w:t>
        </w:r>
        <w:proofErr w:type="gramStart"/>
        <w:r w:rsidR="00A5369A" w:rsidRPr="00CB77E1">
          <w:t>taking into account</w:t>
        </w:r>
        <w:proofErr w:type="gramEnd"/>
        <w:r w:rsidR="00A5369A" w:rsidRPr="00CB77E1">
          <w:t xml:space="preserve"> the information received from the NF service consumer (AUSF) and the current representation of this resource if EAP-AKA' is selected. For details see 3GPP TS 33.501 [6].</w:t>
        </w:r>
      </w:ins>
    </w:p>
    <w:p w14:paraId="42DD0E78" w14:textId="77777777" w:rsidR="00F374C9" w:rsidRDefault="00F374C9" w:rsidP="00A5369A">
      <w:pPr>
        <w:pStyle w:val="H6"/>
        <w:rPr>
          <w:ins w:id="333" w:author="Huawei" w:date="2022-01-09T13:10:00Z"/>
        </w:rPr>
      </w:pPr>
      <w:bookmarkStart w:id="334" w:name="_Toc90562403"/>
      <w:bookmarkStart w:id="335" w:name="_Toc67681940"/>
      <w:bookmarkStart w:id="336" w:name="_Toc45029178"/>
      <w:bookmarkStart w:id="337" w:name="_Toc45028343"/>
      <w:bookmarkStart w:id="338" w:name="_Toc36457428"/>
      <w:bookmarkStart w:id="339" w:name="_Toc27585426"/>
      <w:ins w:id="340" w:author="Huawei" w:date="2022-01-09T13:10:00Z">
        <w:r>
          <w:t>6.3.</w:t>
        </w:r>
        <w:proofErr w:type="gramStart"/>
        <w:r>
          <w:t>3.</w:t>
        </w:r>
      </w:ins>
      <w:ins w:id="341" w:author="Huawei" w:date="2022-01-09T13:36:00Z">
        <w:r>
          <w:t>y</w:t>
        </w:r>
      </w:ins>
      <w:ins w:id="342" w:author="Huawei" w:date="2022-01-09T13:10:00Z">
        <w:r>
          <w:t>.</w:t>
        </w:r>
        <w:proofErr w:type="gramEnd"/>
        <w:r>
          <w:t>4.2.2</w:t>
        </w:r>
        <w:r>
          <w:tab/>
          <w:t>Operation Definition</w:t>
        </w:r>
        <w:bookmarkEnd w:id="334"/>
        <w:bookmarkEnd w:id="335"/>
        <w:bookmarkEnd w:id="336"/>
        <w:bookmarkEnd w:id="337"/>
        <w:bookmarkEnd w:id="338"/>
        <w:bookmarkEnd w:id="339"/>
      </w:ins>
    </w:p>
    <w:p w14:paraId="3580DFBF" w14:textId="77777777" w:rsidR="00F374C9" w:rsidRDefault="00F374C9" w:rsidP="00F374C9">
      <w:pPr>
        <w:rPr>
          <w:ins w:id="343" w:author="Huawei" w:date="2022-01-09T13:10:00Z"/>
        </w:rPr>
      </w:pPr>
      <w:ins w:id="344" w:author="Huawei" w:date="2022-01-09T13:10:00Z">
        <w:r>
          <w:t>This operation shall support the request data structures specified in table 6.3.3.</w:t>
        </w:r>
      </w:ins>
      <w:ins w:id="345" w:author="Huawei" w:date="2022-01-09T13:36:00Z">
        <w:r>
          <w:t>y</w:t>
        </w:r>
      </w:ins>
      <w:ins w:id="346" w:author="Huawei" w:date="2022-01-09T13:10:00Z">
        <w:r>
          <w:t>.4.2.2-1 and the response data structure and response codes specified in table 6.3.3.</w:t>
        </w:r>
      </w:ins>
      <w:ins w:id="347" w:author="Huawei" w:date="2022-01-09T13:36:00Z">
        <w:r>
          <w:t>y</w:t>
        </w:r>
      </w:ins>
      <w:ins w:id="348" w:author="Huawei" w:date="2022-01-09T13:10:00Z">
        <w:r>
          <w:t>.4.2.2-2.</w:t>
        </w:r>
      </w:ins>
    </w:p>
    <w:p w14:paraId="2C14672C" w14:textId="77777777" w:rsidR="00F374C9" w:rsidRDefault="00F374C9" w:rsidP="00F374C9">
      <w:pPr>
        <w:pStyle w:val="TH"/>
        <w:rPr>
          <w:ins w:id="349" w:author="Huawei" w:date="2022-01-09T13:10:00Z"/>
        </w:rPr>
      </w:pPr>
      <w:ins w:id="350" w:author="Huawei" w:date="2022-01-09T13:10:00Z">
        <w:r>
          <w:t>Table 6.3.3.</w:t>
        </w:r>
      </w:ins>
      <w:ins w:id="351" w:author="Huawei" w:date="2022-01-09T13:36:00Z">
        <w:r>
          <w:t>y</w:t>
        </w:r>
      </w:ins>
      <w:ins w:id="352" w:author="Huawei" w:date="2022-01-09T13:10:00Z">
        <w:r>
          <w:t>.4.2.2-1: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4C9" w14:paraId="68BA1DFD" w14:textId="77777777" w:rsidTr="008A57BA">
        <w:trPr>
          <w:jc w:val="center"/>
          <w:ins w:id="353" w:author="Huawei" w:date="2022-01-09T13:1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C6D316" w14:textId="77777777" w:rsidR="00F374C9" w:rsidRDefault="00F374C9" w:rsidP="008A57BA">
            <w:pPr>
              <w:pStyle w:val="TAH"/>
              <w:rPr>
                <w:ins w:id="354" w:author="Huawei" w:date="2022-01-09T13:10:00Z"/>
              </w:rPr>
            </w:pPr>
            <w:ins w:id="355" w:author="Huawei" w:date="2022-01-09T13: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CAD23" w14:textId="77777777" w:rsidR="00F374C9" w:rsidRDefault="00F374C9" w:rsidP="008A57BA">
            <w:pPr>
              <w:pStyle w:val="TAH"/>
              <w:rPr>
                <w:ins w:id="356" w:author="Huawei" w:date="2022-01-09T13:10:00Z"/>
              </w:rPr>
            </w:pPr>
            <w:ins w:id="357" w:author="Huawei" w:date="2022-01-09T13:1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AEFC2" w14:textId="77777777" w:rsidR="00F374C9" w:rsidRDefault="00F374C9" w:rsidP="008A57BA">
            <w:pPr>
              <w:pStyle w:val="TAH"/>
              <w:rPr>
                <w:ins w:id="358" w:author="Huawei" w:date="2022-01-09T13:10:00Z"/>
              </w:rPr>
            </w:pPr>
            <w:ins w:id="359" w:author="Huawei" w:date="2022-01-09T13:1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BCA95D" w14:textId="77777777" w:rsidR="00F374C9" w:rsidRDefault="00F374C9" w:rsidP="008A57BA">
            <w:pPr>
              <w:pStyle w:val="TAH"/>
              <w:rPr>
                <w:ins w:id="360" w:author="Huawei" w:date="2022-01-09T13:10:00Z"/>
              </w:rPr>
            </w:pPr>
            <w:ins w:id="361" w:author="Huawei" w:date="2022-01-09T13:10:00Z">
              <w:r>
                <w:t>Description</w:t>
              </w:r>
            </w:ins>
          </w:p>
        </w:tc>
      </w:tr>
      <w:tr w:rsidR="00F374C9" w14:paraId="140899E7" w14:textId="77777777" w:rsidTr="008A57BA">
        <w:trPr>
          <w:jc w:val="center"/>
          <w:ins w:id="362" w:author="Huawei" w:date="2022-01-09T13:10:00Z"/>
        </w:trPr>
        <w:tc>
          <w:tcPr>
            <w:tcW w:w="1627" w:type="dxa"/>
            <w:tcBorders>
              <w:top w:val="single" w:sz="4" w:space="0" w:color="auto"/>
              <w:left w:val="single" w:sz="6" w:space="0" w:color="000000"/>
              <w:bottom w:val="single" w:sz="6" w:space="0" w:color="000000"/>
              <w:right w:val="single" w:sz="6" w:space="0" w:color="000000"/>
            </w:tcBorders>
            <w:hideMark/>
          </w:tcPr>
          <w:p w14:paraId="471D5E82" w14:textId="219C482A" w:rsidR="00F374C9" w:rsidRDefault="00A5369A" w:rsidP="008A57BA">
            <w:pPr>
              <w:pStyle w:val="TAL"/>
              <w:rPr>
                <w:ins w:id="363" w:author="Huawei" w:date="2022-01-09T13:10:00Z"/>
              </w:rPr>
            </w:pPr>
            <w:proofErr w:type="spellStart"/>
            <w:ins w:id="364" w:author="Huawei" w:date="2022-03-22T15:51:00Z">
              <w:r>
                <w:t>ProSe</w:t>
              </w:r>
            </w:ins>
            <w:ins w:id="365" w:author="Huawei" w:date="2022-01-09T13:10:00Z">
              <w:r w:rsidR="00F374C9">
                <w:t>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4CBF74C5" w14:textId="77777777" w:rsidR="00F374C9" w:rsidRDefault="00F374C9" w:rsidP="008A57BA">
            <w:pPr>
              <w:pStyle w:val="TAC"/>
              <w:rPr>
                <w:ins w:id="366" w:author="Huawei" w:date="2022-01-09T13:10:00Z"/>
              </w:rPr>
            </w:pPr>
            <w:ins w:id="367" w:author="Huawei" w:date="2022-01-09T13:1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7EF97B5" w14:textId="77777777" w:rsidR="00F374C9" w:rsidRDefault="00F374C9" w:rsidP="008A57BA">
            <w:pPr>
              <w:pStyle w:val="TAL"/>
              <w:rPr>
                <w:ins w:id="368" w:author="Huawei" w:date="2022-01-09T13:10:00Z"/>
              </w:rPr>
            </w:pPr>
            <w:ins w:id="369" w:author="Huawei" w:date="2022-01-09T13:10: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A5D691C" w14:textId="00FE7EB2" w:rsidR="00A5369A" w:rsidRDefault="00F374C9" w:rsidP="00A5369A">
            <w:pPr>
              <w:rPr>
                <w:ins w:id="370" w:author="Huawei" w:date="2022-03-22T15:55:00Z"/>
                <w:lang w:eastAsia="en-GB"/>
              </w:rPr>
            </w:pPr>
            <w:ins w:id="371" w:author="Huawei" w:date="2022-01-09T13:10:00Z">
              <w:r>
                <w:t>Contain</w:t>
              </w:r>
              <w:r w:rsidRPr="00CB77E1">
                <w:t>s the</w:t>
              </w:r>
            </w:ins>
            <w:ins w:id="372" w:author="Huawei" w:date="2022-03-22T15:56:00Z">
              <w:r w:rsidR="00D6652E" w:rsidRPr="00CB77E1">
                <w:t xml:space="preserve"> </w:t>
              </w:r>
            </w:ins>
            <w:ins w:id="373" w:author="Huawei" w:date="2022-03-22T15:57:00Z">
              <w:r w:rsidR="00D6652E" w:rsidRPr="00CB77E1">
                <w:t>r</w:t>
              </w:r>
            </w:ins>
            <w:ins w:id="374" w:author="Huawei" w:date="2022-03-22T15:56:00Z">
              <w:r w:rsidR="00D6652E" w:rsidRPr="00CB77E1">
                <w:t xml:space="preserve">elay </w:t>
              </w:r>
            </w:ins>
            <w:ins w:id="375" w:author="Huawei" w:date="2022-03-22T15:57:00Z">
              <w:r w:rsidR="00D6652E" w:rsidRPr="00CB77E1">
                <w:t>s</w:t>
              </w:r>
            </w:ins>
            <w:ins w:id="376" w:author="Huawei" w:date="2022-03-22T15:56:00Z">
              <w:r w:rsidR="00D6652E" w:rsidRPr="00CB77E1">
                <w:t xml:space="preserve">ervice </w:t>
              </w:r>
            </w:ins>
            <w:ins w:id="377" w:author="Huawei" w:date="2022-03-22T15:57:00Z">
              <w:r w:rsidR="00D6652E" w:rsidRPr="00CB77E1">
                <w:t>c</w:t>
              </w:r>
            </w:ins>
            <w:ins w:id="378" w:author="Huawei" w:date="2022-03-22T15:56:00Z">
              <w:r w:rsidR="00D6652E" w:rsidRPr="00CB77E1">
                <w:t>ode</w:t>
              </w:r>
            </w:ins>
            <w:ins w:id="379" w:author="Huawei" w:date="2022-03-22T15:57:00Z">
              <w:r w:rsidR="00D6652E" w:rsidRPr="00CB77E1">
                <w:t xml:space="preserve"> and</w:t>
              </w:r>
              <w:r w:rsidR="00D6652E">
                <w:t>, optionally, resynchronization info.</w:t>
              </w:r>
            </w:ins>
          </w:p>
          <w:p w14:paraId="6D9BFB67" w14:textId="56BD61CA" w:rsidR="00F374C9" w:rsidRPr="00D6652E" w:rsidRDefault="00F374C9" w:rsidP="008A57BA">
            <w:pPr>
              <w:pStyle w:val="TAL"/>
              <w:rPr>
                <w:ins w:id="380" w:author="Huawei" w:date="2022-01-09T13:10:00Z"/>
              </w:rPr>
            </w:pPr>
          </w:p>
        </w:tc>
      </w:tr>
    </w:tbl>
    <w:p w14:paraId="2904F395" w14:textId="77777777" w:rsidR="00F374C9" w:rsidRDefault="00F374C9" w:rsidP="00F374C9">
      <w:pPr>
        <w:rPr>
          <w:ins w:id="381" w:author="Huawei" w:date="2022-01-09T13:10:00Z"/>
          <w:lang w:eastAsia="en-GB"/>
        </w:rPr>
      </w:pPr>
    </w:p>
    <w:p w14:paraId="3E016B9A" w14:textId="77777777" w:rsidR="00F374C9" w:rsidRDefault="00F374C9" w:rsidP="00F374C9">
      <w:pPr>
        <w:pStyle w:val="TH"/>
        <w:rPr>
          <w:ins w:id="382" w:author="Huawei" w:date="2022-01-09T13:10:00Z"/>
        </w:rPr>
      </w:pPr>
      <w:ins w:id="383" w:author="Huawei" w:date="2022-01-09T13:10:00Z">
        <w:r>
          <w:t>Table 6.3.3.5.4.2.2-2: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1177"/>
        <w:gridCol w:w="4126"/>
      </w:tblGrid>
      <w:tr w:rsidR="00F374C9" w14:paraId="7082BE4E" w14:textId="77777777" w:rsidTr="008A57BA">
        <w:trPr>
          <w:jc w:val="center"/>
          <w:ins w:id="384" w:author="Huawei" w:date="2022-01-09T13: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9CFEE" w14:textId="77777777" w:rsidR="00F374C9" w:rsidRDefault="00F374C9" w:rsidP="008A57BA">
            <w:pPr>
              <w:pStyle w:val="TAH"/>
              <w:rPr>
                <w:ins w:id="385" w:author="Huawei" w:date="2022-01-09T13:10:00Z"/>
              </w:rPr>
            </w:pPr>
            <w:ins w:id="386" w:author="Huawei" w:date="2022-01-09T13:1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AC742" w14:textId="77777777" w:rsidR="00F374C9" w:rsidRDefault="00F374C9" w:rsidP="008A57BA">
            <w:pPr>
              <w:pStyle w:val="TAH"/>
              <w:rPr>
                <w:ins w:id="387" w:author="Huawei" w:date="2022-01-09T13:10:00Z"/>
              </w:rPr>
            </w:pPr>
            <w:ins w:id="388" w:author="Huawei" w:date="2022-01-09T13:1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BB1B1A" w14:textId="77777777" w:rsidR="00F374C9" w:rsidRDefault="00F374C9" w:rsidP="008A57BA">
            <w:pPr>
              <w:pStyle w:val="TAH"/>
              <w:rPr>
                <w:ins w:id="389" w:author="Huawei" w:date="2022-01-09T13:10:00Z"/>
              </w:rPr>
            </w:pPr>
            <w:ins w:id="390" w:author="Huawei" w:date="2022-01-09T13:10:00Z">
              <w:r>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40B6C0A" w14:textId="77777777" w:rsidR="00F374C9" w:rsidRDefault="00F374C9" w:rsidP="008A57BA">
            <w:pPr>
              <w:pStyle w:val="TAH"/>
              <w:rPr>
                <w:ins w:id="391" w:author="Huawei" w:date="2022-01-09T13:10:00Z"/>
              </w:rPr>
            </w:pPr>
            <w:ins w:id="392" w:author="Huawei" w:date="2022-01-09T13:10:00Z">
              <w:r>
                <w:t>Response</w:t>
              </w:r>
            </w:ins>
          </w:p>
          <w:p w14:paraId="753CB34A" w14:textId="77777777" w:rsidR="00F374C9" w:rsidRDefault="00F374C9" w:rsidP="008A57BA">
            <w:pPr>
              <w:pStyle w:val="TAH"/>
              <w:rPr>
                <w:ins w:id="393" w:author="Huawei" w:date="2022-01-09T13:10:00Z"/>
              </w:rPr>
            </w:pPr>
            <w:ins w:id="394" w:author="Huawei" w:date="2022-01-09T13:10: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34B7213C" w14:textId="77777777" w:rsidR="00F374C9" w:rsidRDefault="00F374C9" w:rsidP="008A57BA">
            <w:pPr>
              <w:pStyle w:val="TAH"/>
              <w:rPr>
                <w:ins w:id="395" w:author="Huawei" w:date="2022-01-09T13:10:00Z"/>
              </w:rPr>
            </w:pPr>
            <w:ins w:id="396" w:author="Huawei" w:date="2022-01-09T13:10:00Z">
              <w:r>
                <w:t>Description</w:t>
              </w:r>
            </w:ins>
          </w:p>
        </w:tc>
      </w:tr>
      <w:tr w:rsidR="00F374C9" w14:paraId="0BE58E24" w14:textId="77777777" w:rsidTr="008A57BA">
        <w:trPr>
          <w:jc w:val="center"/>
          <w:ins w:id="397" w:author="Huawei" w:date="2022-01-09T13:10:00Z"/>
        </w:trPr>
        <w:tc>
          <w:tcPr>
            <w:tcW w:w="825" w:type="pct"/>
            <w:tcBorders>
              <w:top w:val="single" w:sz="4" w:space="0" w:color="auto"/>
              <w:left w:val="single" w:sz="6" w:space="0" w:color="000000"/>
              <w:bottom w:val="single" w:sz="4" w:space="0" w:color="auto"/>
              <w:right w:val="single" w:sz="6" w:space="0" w:color="000000"/>
            </w:tcBorders>
            <w:hideMark/>
          </w:tcPr>
          <w:p w14:paraId="62CBA96D" w14:textId="10E72496" w:rsidR="00F374C9" w:rsidRDefault="00A5369A" w:rsidP="008A57BA">
            <w:pPr>
              <w:pStyle w:val="TAL"/>
              <w:rPr>
                <w:ins w:id="398" w:author="Huawei" w:date="2022-01-09T13:10:00Z"/>
              </w:rPr>
            </w:pPr>
            <w:proofErr w:type="spellStart"/>
            <w:ins w:id="399" w:author="Huawei" w:date="2022-03-22T15:51:00Z">
              <w:r>
                <w:t>ProSe</w:t>
              </w:r>
            </w:ins>
            <w:ins w:id="400" w:author="Huawei" w:date="2022-01-09T13:10:00Z">
              <w:r w:rsidR="00F374C9">
                <w:t>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A2F9470" w14:textId="77777777" w:rsidR="00F374C9" w:rsidRDefault="00F374C9" w:rsidP="008A57BA">
            <w:pPr>
              <w:pStyle w:val="TAC"/>
              <w:rPr>
                <w:ins w:id="401" w:author="Huawei" w:date="2022-01-09T13:10:00Z"/>
              </w:rPr>
            </w:pPr>
            <w:ins w:id="402" w:author="Huawei" w:date="2022-01-09T13:10:00Z">
              <w:r>
                <w:t>M</w:t>
              </w:r>
            </w:ins>
          </w:p>
        </w:tc>
        <w:tc>
          <w:tcPr>
            <w:tcW w:w="649" w:type="pct"/>
            <w:tcBorders>
              <w:top w:val="single" w:sz="4" w:space="0" w:color="auto"/>
              <w:left w:val="single" w:sz="6" w:space="0" w:color="000000"/>
              <w:bottom w:val="single" w:sz="4" w:space="0" w:color="auto"/>
              <w:right w:val="single" w:sz="6" w:space="0" w:color="000000"/>
            </w:tcBorders>
            <w:hideMark/>
          </w:tcPr>
          <w:p w14:paraId="4E5E5E5C" w14:textId="77777777" w:rsidR="00F374C9" w:rsidRDefault="00F374C9" w:rsidP="008A57BA">
            <w:pPr>
              <w:pStyle w:val="TAL"/>
              <w:rPr>
                <w:ins w:id="403" w:author="Huawei" w:date="2022-01-09T13:10:00Z"/>
              </w:rPr>
            </w:pPr>
            <w:ins w:id="404" w:author="Huawei" w:date="2022-01-09T13:10:00Z">
              <w:r>
                <w:t>1</w:t>
              </w:r>
            </w:ins>
          </w:p>
        </w:tc>
        <w:tc>
          <w:tcPr>
            <w:tcW w:w="584" w:type="pct"/>
            <w:tcBorders>
              <w:top w:val="single" w:sz="4" w:space="0" w:color="auto"/>
              <w:left w:val="single" w:sz="6" w:space="0" w:color="000000"/>
              <w:bottom w:val="single" w:sz="4" w:space="0" w:color="auto"/>
              <w:right w:val="single" w:sz="6" w:space="0" w:color="000000"/>
            </w:tcBorders>
            <w:hideMark/>
          </w:tcPr>
          <w:p w14:paraId="1556C8D0" w14:textId="77777777" w:rsidR="00F374C9" w:rsidRDefault="00F374C9" w:rsidP="008A57BA">
            <w:pPr>
              <w:pStyle w:val="TAL"/>
              <w:rPr>
                <w:ins w:id="405" w:author="Huawei" w:date="2022-01-09T13:10:00Z"/>
              </w:rPr>
            </w:pPr>
            <w:ins w:id="406" w:author="Huawei" w:date="2022-01-09T13:10:00Z">
              <w:r>
                <w:t>200 OK</w:t>
              </w:r>
            </w:ins>
          </w:p>
        </w:tc>
        <w:tc>
          <w:tcPr>
            <w:tcW w:w="2717" w:type="pct"/>
            <w:tcBorders>
              <w:top w:val="single" w:sz="4" w:space="0" w:color="auto"/>
              <w:left w:val="single" w:sz="6" w:space="0" w:color="000000"/>
              <w:bottom w:val="single" w:sz="4" w:space="0" w:color="auto"/>
              <w:right w:val="single" w:sz="6" w:space="0" w:color="000000"/>
            </w:tcBorders>
            <w:hideMark/>
          </w:tcPr>
          <w:p w14:paraId="3D62A1CA" w14:textId="77777777" w:rsidR="00F374C9" w:rsidRDefault="00F374C9" w:rsidP="008A57BA">
            <w:pPr>
              <w:pStyle w:val="TAL"/>
              <w:rPr>
                <w:ins w:id="407" w:author="Huawei" w:date="2022-01-09T13:10:00Z"/>
              </w:rPr>
            </w:pPr>
            <w:ins w:id="408" w:author="Huawei" w:date="2022-01-09T13:10:00Z">
              <w:r>
                <w:t xml:space="preserve">Upon success, a response body containing authentication vector(s) shall be returned. </w:t>
              </w:r>
            </w:ins>
          </w:p>
        </w:tc>
      </w:tr>
      <w:tr w:rsidR="00F374C9" w14:paraId="459486B6" w14:textId="77777777" w:rsidTr="008A57BA">
        <w:trPr>
          <w:jc w:val="center"/>
          <w:ins w:id="409"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008AA0B2" w14:textId="77777777" w:rsidR="00F374C9" w:rsidRDefault="00F374C9" w:rsidP="008A57BA">
            <w:pPr>
              <w:pStyle w:val="TAL"/>
              <w:rPr>
                <w:ins w:id="410" w:author="Huawei" w:date="2022-01-09T13:10:00Z"/>
              </w:rPr>
            </w:pPr>
            <w:proofErr w:type="spellStart"/>
            <w:ins w:id="411"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143872E" w14:textId="77777777" w:rsidR="00F374C9" w:rsidRDefault="00F374C9" w:rsidP="008A57BA">
            <w:pPr>
              <w:pStyle w:val="TAC"/>
              <w:rPr>
                <w:ins w:id="412" w:author="Huawei" w:date="2022-01-09T13:10:00Z"/>
              </w:rPr>
            </w:pPr>
            <w:ins w:id="413"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6A5EA97" w14:textId="77777777" w:rsidR="00F374C9" w:rsidRDefault="00F374C9" w:rsidP="008A57BA">
            <w:pPr>
              <w:pStyle w:val="TAL"/>
              <w:rPr>
                <w:ins w:id="414" w:author="Huawei" w:date="2022-01-09T13:10:00Z"/>
              </w:rPr>
            </w:pPr>
            <w:ins w:id="415"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5625AA53" w14:textId="77777777" w:rsidR="00F374C9" w:rsidRDefault="00F374C9" w:rsidP="008A57BA">
            <w:pPr>
              <w:pStyle w:val="TAL"/>
              <w:rPr>
                <w:ins w:id="416" w:author="Huawei" w:date="2022-01-09T13:10:00Z"/>
              </w:rPr>
            </w:pPr>
            <w:ins w:id="417" w:author="Huawei" w:date="2022-01-09T13:10: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E041B93" w14:textId="77777777" w:rsidR="00F374C9" w:rsidRDefault="00F374C9" w:rsidP="008A57BA">
            <w:pPr>
              <w:pStyle w:val="TAL"/>
              <w:rPr>
                <w:ins w:id="418" w:author="Huawei" w:date="2022-01-09T13:10:00Z"/>
              </w:rPr>
            </w:pPr>
            <w:ins w:id="419" w:author="Huawei" w:date="2022-01-09T13:10:00Z">
              <w:r>
                <w:t>The "cause" attribute may be used to indicate the following application error:</w:t>
              </w:r>
            </w:ins>
          </w:p>
          <w:p w14:paraId="7EA2C60B" w14:textId="77777777" w:rsidR="00F374C9" w:rsidRDefault="00F374C9" w:rsidP="008A57BA">
            <w:pPr>
              <w:pStyle w:val="TAL"/>
              <w:rPr>
                <w:ins w:id="420" w:author="Huawei" w:date="2022-01-09T13:10:00Z"/>
              </w:rPr>
            </w:pPr>
            <w:ins w:id="421" w:author="Huawei" w:date="2022-01-09T13:10:00Z">
              <w:r>
                <w:t>- USER_NOT_FOUND</w:t>
              </w:r>
            </w:ins>
          </w:p>
        </w:tc>
      </w:tr>
      <w:tr w:rsidR="00F374C9" w14:paraId="4B3C9EFA" w14:textId="77777777" w:rsidTr="008A57BA">
        <w:trPr>
          <w:jc w:val="center"/>
          <w:ins w:id="422" w:author="Huawei" w:date="2022-01-09T13:10:00Z"/>
        </w:trPr>
        <w:tc>
          <w:tcPr>
            <w:tcW w:w="824" w:type="pct"/>
            <w:tcBorders>
              <w:top w:val="single" w:sz="4" w:space="0" w:color="auto"/>
              <w:left w:val="single" w:sz="6" w:space="0" w:color="000000"/>
              <w:bottom w:val="single" w:sz="6" w:space="0" w:color="000000"/>
              <w:right w:val="single" w:sz="6" w:space="0" w:color="000000"/>
            </w:tcBorders>
            <w:hideMark/>
          </w:tcPr>
          <w:p w14:paraId="6E00D18D" w14:textId="77777777" w:rsidR="00F374C9" w:rsidRDefault="00F374C9" w:rsidP="008A57BA">
            <w:pPr>
              <w:pStyle w:val="TAL"/>
              <w:rPr>
                <w:ins w:id="423" w:author="Huawei" w:date="2022-01-09T13:10:00Z"/>
              </w:rPr>
            </w:pPr>
            <w:proofErr w:type="spellStart"/>
            <w:ins w:id="424"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073FB78" w14:textId="77777777" w:rsidR="00F374C9" w:rsidRDefault="00F374C9" w:rsidP="008A57BA">
            <w:pPr>
              <w:pStyle w:val="TAC"/>
              <w:rPr>
                <w:ins w:id="425" w:author="Huawei" w:date="2022-01-09T13:10:00Z"/>
              </w:rPr>
            </w:pPr>
            <w:ins w:id="426"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C82FE23" w14:textId="77777777" w:rsidR="00F374C9" w:rsidRDefault="00F374C9" w:rsidP="008A57BA">
            <w:pPr>
              <w:pStyle w:val="TAL"/>
              <w:rPr>
                <w:ins w:id="427" w:author="Huawei" w:date="2022-01-09T13:10:00Z"/>
              </w:rPr>
            </w:pPr>
            <w:ins w:id="428"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785C72DB" w14:textId="77777777" w:rsidR="00F374C9" w:rsidRDefault="00F374C9" w:rsidP="008A57BA">
            <w:pPr>
              <w:pStyle w:val="TAL"/>
              <w:rPr>
                <w:ins w:id="429" w:author="Huawei" w:date="2022-01-09T13:10:00Z"/>
              </w:rPr>
            </w:pPr>
            <w:ins w:id="430" w:author="Huawei" w:date="2022-01-09T13:10: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0DAF3C5D" w14:textId="77777777" w:rsidR="00F374C9" w:rsidRDefault="00F374C9" w:rsidP="008A57BA">
            <w:pPr>
              <w:pStyle w:val="TAL"/>
              <w:rPr>
                <w:ins w:id="431" w:author="Huawei" w:date="2022-01-09T13:10:00Z"/>
              </w:rPr>
            </w:pPr>
            <w:ins w:id="432" w:author="Huawei" w:date="2022-01-09T13:10:00Z">
              <w:r>
                <w:t>The "cause" attribute may be used to indicate one of the following application errors:</w:t>
              </w:r>
            </w:ins>
          </w:p>
          <w:p w14:paraId="16AB788E" w14:textId="77777777" w:rsidR="00F374C9" w:rsidRDefault="00F374C9" w:rsidP="008A57BA">
            <w:pPr>
              <w:pStyle w:val="TAL"/>
              <w:rPr>
                <w:ins w:id="433" w:author="Huawei" w:date="2022-01-09T13:10:00Z"/>
              </w:rPr>
            </w:pPr>
            <w:ins w:id="434" w:author="Huawei" w:date="2022-01-09T13:10:00Z">
              <w:r>
                <w:t>- AUTHENTICATION_REJECTED</w:t>
              </w:r>
            </w:ins>
          </w:p>
        </w:tc>
      </w:tr>
      <w:tr w:rsidR="00F374C9" w14:paraId="46CA5D2C" w14:textId="77777777" w:rsidTr="008A57BA">
        <w:trPr>
          <w:jc w:val="center"/>
          <w:ins w:id="435" w:author="Huawei" w:date="2022-01-09T13:10:00Z"/>
        </w:trPr>
        <w:tc>
          <w:tcPr>
            <w:tcW w:w="825" w:type="pct"/>
            <w:tcBorders>
              <w:top w:val="single" w:sz="4" w:space="0" w:color="auto"/>
              <w:left w:val="single" w:sz="6" w:space="0" w:color="000000"/>
              <w:bottom w:val="single" w:sz="6" w:space="0" w:color="000000"/>
              <w:right w:val="single" w:sz="6" w:space="0" w:color="000000"/>
            </w:tcBorders>
            <w:hideMark/>
          </w:tcPr>
          <w:p w14:paraId="6FABA9EB" w14:textId="77777777" w:rsidR="00F374C9" w:rsidRDefault="00F374C9" w:rsidP="008A57BA">
            <w:pPr>
              <w:pStyle w:val="TAL"/>
              <w:rPr>
                <w:ins w:id="436" w:author="Huawei" w:date="2022-01-09T13:10:00Z"/>
              </w:rPr>
            </w:pPr>
            <w:proofErr w:type="spellStart"/>
            <w:ins w:id="437" w:author="Huawei" w:date="2022-01-09T13:1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7A2990E" w14:textId="77777777" w:rsidR="00F374C9" w:rsidRDefault="00F374C9" w:rsidP="008A57BA">
            <w:pPr>
              <w:pStyle w:val="TAC"/>
              <w:rPr>
                <w:ins w:id="438" w:author="Huawei" w:date="2022-01-09T13:10:00Z"/>
              </w:rPr>
            </w:pPr>
            <w:ins w:id="439" w:author="Huawei" w:date="2022-01-09T13:1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3D66B28" w14:textId="77777777" w:rsidR="00F374C9" w:rsidRDefault="00F374C9" w:rsidP="008A57BA">
            <w:pPr>
              <w:pStyle w:val="TAL"/>
              <w:rPr>
                <w:ins w:id="440" w:author="Huawei" w:date="2022-01-09T13:10:00Z"/>
              </w:rPr>
            </w:pPr>
            <w:ins w:id="441" w:author="Huawei" w:date="2022-01-09T13:10:00Z">
              <w:r>
                <w:t>0..1</w:t>
              </w:r>
            </w:ins>
          </w:p>
        </w:tc>
        <w:tc>
          <w:tcPr>
            <w:tcW w:w="584" w:type="pct"/>
            <w:tcBorders>
              <w:top w:val="single" w:sz="4" w:space="0" w:color="auto"/>
              <w:left w:val="single" w:sz="6" w:space="0" w:color="000000"/>
              <w:bottom w:val="single" w:sz="6" w:space="0" w:color="000000"/>
              <w:right w:val="single" w:sz="6" w:space="0" w:color="000000"/>
            </w:tcBorders>
            <w:hideMark/>
          </w:tcPr>
          <w:p w14:paraId="73D9926E" w14:textId="77777777" w:rsidR="00F374C9" w:rsidRDefault="00F374C9" w:rsidP="008A57BA">
            <w:pPr>
              <w:pStyle w:val="TAL"/>
              <w:rPr>
                <w:ins w:id="442" w:author="Huawei" w:date="2022-01-09T13:10:00Z"/>
              </w:rPr>
            </w:pPr>
            <w:ins w:id="443" w:author="Huawei" w:date="2022-01-09T13:10:00Z">
              <w:r>
                <w:t>501 Not Implemented</w:t>
              </w:r>
            </w:ins>
          </w:p>
        </w:tc>
        <w:tc>
          <w:tcPr>
            <w:tcW w:w="2717" w:type="pct"/>
            <w:tcBorders>
              <w:top w:val="single" w:sz="4" w:space="0" w:color="auto"/>
              <w:left w:val="single" w:sz="6" w:space="0" w:color="000000"/>
              <w:bottom w:val="single" w:sz="6" w:space="0" w:color="000000"/>
              <w:right w:val="single" w:sz="6" w:space="0" w:color="000000"/>
            </w:tcBorders>
          </w:tcPr>
          <w:p w14:paraId="7CD368F0" w14:textId="77777777" w:rsidR="00F374C9" w:rsidRDefault="00F374C9" w:rsidP="008A57BA">
            <w:pPr>
              <w:pStyle w:val="TAL"/>
              <w:rPr>
                <w:ins w:id="444" w:author="Huawei" w:date="2022-01-09T13:10:00Z"/>
              </w:rPr>
            </w:pPr>
            <w:ins w:id="445" w:author="Huawei" w:date="2022-01-09T13:10:00Z">
              <w:r>
                <w:t>The "cause" attribute may be used to indicate the following application error:</w:t>
              </w:r>
            </w:ins>
          </w:p>
          <w:p w14:paraId="556DBD71" w14:textId="77777777" w:rsidR="00F374C9" w:rsidRDefault="00F374C9" w:rsidP="008A57BA">
            <w:pPr>
              <w:pStyle w:val="TAL"/>
              <w:rPr>
                <w:ins w:id="446" w:author="Huawei" w:date="2022-01-09T13:10:00Z"/>
              </w:rPr>
            </w:pPr>
            <w:ins w:id="447" w:author="Huawei" w:date="2022-01-09T13:10:00Z">
              <w:r>
                <w:t>- UNSUPPORTED_AUTHENTICATION_METHOD</w:t>
              </w:r>
            </w:ins>
          </w:p>
          <w:p w14:paraId="6E09746F" w14:textId="77777777" w:rsidR="00F374C9" w:rsidRDefault="00F374C9" w:rsidP="008A57BA">
            <w:pPr>
              <w:pStyle w:val="TAL"/>
              <w:rPr>
                <w:ins w:id="448" w:author="Huawei" w:date="2022-01-09T13:10:00Z"/>
              </w:rPr>
            </w:pPr>
          </w:p>
          <w:p w14:paraId="7BC4C519" w14:textId="77777777" w:rsidR="00F374C9" w:rsidRDefault="00F374C9" w:rsidP="008A57BA">
            <w:pPr>
              <w:pStyle w:val="TAL"/>
              <w:rPr>
                <w:ins w:id="449" w:author="Huawei" w:date="2022-01-09T13:10:00Z"/>
              </w:rPr>
            </w:pPr>
            <w:ins w:id="450" w:author="Huawei" w:date="2022-01-09T13:10:00Z">
              <w:r>
                <w:rPr>
                  <w:lang w:eastAsia="zh-CN"/>
                </w:rPr>
                <w:t>This response shall not be cached.</w:t>
              </w:r>
            </w:ins>
          </w:p>
        </w:tc>
      </w:tr>
      <w:tr w:rsidR="00F374C9" w14:paraId="32BC8042" w14:textId="77777777" w:rsidTr="008A57BA">
        <w:trPr>
          <w:jc w:val="center"/>
          <w:ins w:id="451" w:author="Huawei" w:date="2022-01-09T13:1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C653C05" w14:textId="77777777" w:rsidR="00F374C9" w:rsidRDefault="00F374C9" w:rsidP="008A57BA">
            <w:pPr>
              <w:pStyle w:val="TAN"/>
              <w:rPr>
                <w:ins w:id="452" w:author="Huawei" w:date="2022-01-09T13:10:00Z"/>
              </w:rPr>
            </w:pPr>
            <w:ins w:id="453" w:author="Huawei" w:date="2022-01-09T13:10:00Z">
              <w:r>
                <w:t>NOTE:</w:t>
              </w:r>
              <w:r>
                <w:tab/>
                <w:t>In addition, common data structures as listed in table 5.2.7.1-1 of 3GPP TS 29.500 [4] are supported.</w:t>
              </w:r>
            </w:ins>
          </w:p>
        </w:tc>
      </w:tr>
    </w:tbl>
    <w:p w14:paraId="049121CC" w14:textId="77777777" w:rsidR="00F374C9" w:rsidRPr="00F71EBE" w:rsidRDefault="00F374C9" w:rsidP="00F374C9"/>
    <w:p w14:paraId="283EB999" w14:textId="77777777" w:rsidR="00F374C9" w:rsidRPr="00F374C9" w:rsidRDefault="00F374C9" w:rsidP="00F374C9"/>
    <w:p w14:paraId="0962DF6D"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D9694" w14:textId="77777777" w:rsidR="00F374C9" w:rsidRDefault="00F374C9" w:rsidP="00F374C9">
      <w:pPr>
        <w:pStyle w:val="3"/>
        <w:rPr>
          <w:lang w:eastAsia="en-GB"/>
        </w:rPr>
      </w:pPr>
      <w:bookmarkStart w:id="454" w:name="_Toc98487860"/>
      <w:bookmarkStart w:id="455" w:name="_Toc67681947"/>
      <w:bookmarkStart w:id="456" w:name="_Toc45029185"/>
      <w:bookmarkStart w:id="457" w:name="_Toc45028350"/>
      <w:bookmarkStart w:id="458" w:name="_Toc36457435"/>
      <w:bookmarkStart w:id="459" w:name="_Toc27585429"/>
      <w:bookmarkStart w:id="460" w:name="_Toc11338733"/>
      <w:r>
        <w:t>6.3.6</w:t>
      </w:r>
      <w:r>
        <w:tab/>
        <w:t>Data Model</w:t>
      </w:r>
      <w:bookmarkEnd w:id="454"/>
      <w:bookmarkEnd w:id="455"/>
      <w:bookmarkEnd w:id="456"/>
      <w:bookmarkEnd w:id="457"/>
      <w:bookmarkEnd w:id="458"/>
      <w:bookmarkEnd w:id="459"/>
      <w:bookmarkEnd w:id="460"/>
    </w:p>
    <w:p w14:paraId="30E692A5" w14:textId="77777777" w:rsidR="00F374C9" w:rsidRDefault="00F374C9" w:rsidP="00F374C9">
      <w:pPr>
        <w:pStyle w:val="4"/>
      </w:pPr>
      <w:bookmarkStart w:id="461" w:name="_Toc98487861"/>
      <w:bookmarkStart w:id="462" w:name="_Toc67681948"/>
      <w:bookmarkStart w:id="463" w:name="_Toc45029186"/>
      <w:bookmarkStart w:id="464" w:name="_Toc45028351"/>
      <w:bookmarkStart w:id="465" w:name="_Toc36457436"/>
      <w:bookmarkStart w:id="466" w:name="_Toc27585430"/>
      <w:bookmarkStart w:id="467" w:name="_Toc11338734"/>
      <w:r>
        <w:t>6.3.6.1</w:t>
      </w:r>
      <w:r>
        <w:tab/>
        <w:t>General</w:t>
      </w:r>
      <w:bookmarkEnd w:id="461"/>
      <w:bookmarkEnd w:id="462"/>
      <w:bookmarkEnd w:id="463"/>
      <w:bookmarkEnd w:id="464"/>
      <w:bookmarkEnd w:id="465"/>
      <w:bookmarkEnd w:id="466"/>
      <w:bookmarkEnd w:id="467"/>
    </w:p>
    <w:p w14:paraId="1894867B" w14:textId="77777777" w:rsidR="00F374C9" w:rsidRDefault="00F374C9" w:rsidP="00F374C9">
      <w:r>
        <w:t>This clause specifies the application data model supported by the API.</w:t>
      </w:r>
    </w:p>
    <w:p w14:paraId="14F7DB8D" w14:textId="77777777" w:rsidR="00F374C9" w:rsidRDefault="00F374C9" w:rsidP="00F374C9">
      <w:r>
        <w:t xml:space="preserve">Table 6.3.6.1-1 specifies the data types defined for the </w:t>
      </w:r>
      <w:proofErr w:type="spellStart"/>
      <w:r>
        <w:t>Nudm_UEAU</w:t>
      </w:r>
      <w:proofErr w:type="spellEnd"/>
      <w:r>
        <w:t xml:space="preserve"> service API.</w:t>
      </w:r>
    </w:p>
    <w:p w14:paraId="03AE72EA" w14:textId="77777777" w:rsidR="00F374C9" w:rsidRDefault="00F374C9" w:rsidP="00F374C9">
      <w:pPr>
        <w:pStyle w:val="TH"/>
      </w:pPr>
      <w:r>
        <w:t xml:space="preserve">Table 6.3.6.1-1: </w:t>
      </w:r>
      <w:proofErr w:type="spellStart"/>
      <w:r>
        <w:t>Nudm_UEAU</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68" w:author="Huawei" w:date="2022-03-22T15:59: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48"/>
        <w:gridCol w:w="1502"/>
        <w:gridCol w:w="4924"/>
        <w:tblGridChange w:id="469">
          <w:tblGrid>
            <w:gridCol w:w="1"/>
            <w:gridCol w:w="2558"/>
            <w:gridCol w:w="33"/>
            <w:gridCol w:w="156"/>
            <w:gridCol w:w="1333"/>
            <w:gridCol w:w="34"/>
            <w:gridCol w:w="135"/>
            <w:gridCol w:w="4924"/>
            <w:gridCol w:w="1"/>
          </w:tblGrid>
        </w:tblGridChange>
      </w:tblGrid>
      <w:tr w:rsidR="00F374C9" w14:paraId="253B80BE" w14:textId="77777777" w:rsidTr="00450747">
        <w:trPr>
          <w:jc w:val="center"/>
          <w:trPrChange w:id="47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shd w:val="clear" w:color="auto" w:fill="C0C0C0"/>
            <w:hideMark/>
            <w:tcPrChange w:id="471" w:author="Huawei" w:date="2022-03-22T15:59:00Z">
              <w:tcPr>
                <w:tcW w:w="2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7B2172" w14:textId="77777777" w:rsidR="00F374C9" w:rsidRDefault="00F374C9">
            <w:pPr>
              <w:pStyle w:val="TAH"/>
            </w:pPr>
            <w:r>
              <w:t>Data type</w:t>
            </w:r>
          </w:p>
        </w:tc>
        <w:tc>
          <w:tcPr>
            <w:tcW w:w="1502" w:type="dxa"/>
            <w:tcBorders>
              <w:top w:val="single" w:sz="4" w:space="0" w:color="auto"/>
              <w:left w:val="single" w:sz="4" w:space="0" w:color="auto"/>
              <w:bottom w:val="single" w:sz="4" w:space="0" w:color="auto"/>
              <w:right w:val="single" w:sz="4" w:space="0" w:color="auto"/>
            </w:tcBorders>
            <w:shd w:val="clear" w:color="auto" w:fill="C0C0C0"/>
            <w:hideMark/>
            <w:tcPrChange w:id="472" w:author="Huawei" w:date="2022-03-22T15:59:00Z">
              <w:tcPr>
                <w:tcW w:w="152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CBEF339" w14:textId="77777777" w:rsidR="00F374C9" w:rsidRDefault="00F374C9">
            <w:pPr>
              <w:pStyle w:val="TAH"/>
            </w:pPr>
            <w:r>
              <w:t>Clause defined</w:t>
            </w:r>
          </w:p>
        </w:tc>
        <w:tc>
          <w:tcPr>
            <w:tcW w:w="4924" w:type="dxa"/>
            <w:tcBorders>
              <w:top w:val="single" w:sz="4" w:space="0" w:color="auto"/>
              <w:left w:val="single" w:sz="4" w:space="0" w:color="auto"/>
              <w:bottom w:val="single" w:sz="4" w:space="0" w:color="auto"/>
              <w:right w:val="single" w:sz="4" w:space="0" w:color="auto"/>
            </w:tcBorders>
            <w:shd w:val="clear" w:color="auto" w:fill="C0C0C0"/>
            <w:hideMark/>
            <w:tcPrChange w:id="473" w:author="Huawei" w:date="2022-03-22T15:59:00Z">
              <w:tcPr>
                <w:tcW w:w="5093"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54859F42" w14:textId="77777777" w:rsidR="00F374C9" w:rsidRDefault="00F374C9">
            <w:pPr>
              <w:pStyle w:val="TAH"/>
            </w:pPr>
            <w:r>
              <w:t>Description</w:t>
            </w:r>
          </w:p>
        </w:tc>
      </w:tr>
      <w:tr w:rsidR="00F374C9" w14:paraId="0ABBB8F6" w14:textId="77777777" w:rsidTr="00450747">
        <w:trPr>
          <w:jc w:val="center"/>
          <w:trPrChange w:id="47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7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6C6C3B9" w14:textId="77777777" w:rsidR="00F374C9" w:rsidRDefault="00F374C9">
            <w:pPr>
              <w:pStyle w:val="TAL"/>
            </w:pPr>
            <w:proofErr w:type="spellStart"/>
            <w:r>
              <w:t>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7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24F9415" w14:textId="77777777" w:rsidR="00F374C9" w:rsidRDefault="00F374C9">
            <w:pPr>
              <w:pStyle w:val="TAL"/>
            </w:pPr>
            <w:r>
              <w:t>6.3.6.2.2</w:t>
            </w:r>
          </w:p>
        </w:tc>
        <w:tc>
          <w:tcPr>
            <w:tcW w:w="4924" w:type="dxa"/>
            <w:tcBorders>
              <w:top w:val="single" w:sz="4" w:space="0" w:color="auto"/>
              <w:left w:val="single" w:sz="4" w:space="0" w:color="auto"/>
              <w:bottom w:val="single" w:sz="4" w:space="0" w:color="auto"/>
              <w:right w:val="single" w:sz="4" w:space="0" w:color="auto"/>
            </w:tcBorders>
            <w:hideMark/>
            <w:tcPrChange w:id="477"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01F0B77C" w14:textId="77777777" w:rsidR="00F374C9" w:rsidRDefault="00F374C9">
            <w:pPr>
              <w:pStyle w:val="TAL"/>
              <w:rPr>
                <w:rFonts w:cs="Arial"/>
                <w:szCs w:val="18"/>
              </w:rPr>
            </w:pPr>
            <w:r>
              <w:rPr>
                <w:rFonts w:cs="Arial"/>
                <w:szCs w:val="18"/>
              </w:rPr>
              <w:t>Contains Serving Network Name and Resynchronization Information</w:t>
            </w:r>
          </w:p>
        </w:tc>
      </w:tr>
      <w:tr w:rsidR="00F374C9" w14:paraId="3D1A5550" w14:textId="77777777" w:rsidTr="00450747">
        <w:trPr>
          <w:jc w:val="center"/>
          <w:trPrChange w:id="47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7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EB36F96" w14:textId="77777777" w:rsidR="00F374C9" w:rsidRDefault="00F374C9">
            <w:pPr>
              <w:pStyle w:val="TAL"/>
            </w:pPr>
            <w:proofErr w:type="spellStart"/>
            <w:r>
              <w:t>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8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4CCC37F" w14:textId="77777777" w:rsidR="00F374C9" w:rsidRDefault="00F374C9">
            <w:pPr>
              <w:pStyle w:val="TAL"/>
            </w:pPr>
            <w:r>
              <w:t>6.3.6.2.3</w:t>
            </w:r>
          </w:p>
        </w:tc>
        <w:tc>
          <w:tcPr>
            <w:tcW w:w="4924" w:type="dxa"/>
            <w:tcBorders>
              <w:top w:val="single" w:sz="4" w:space="0" w:color="auto"/>
              <w:left w:val="single" w:sz="4" w:space="0" w:color="auto"/>
              <w:bottom w:val="single" w:sz="4" w:space="0" w:color="auto"/>
              <w:right w:val="single" w:sz="4" w:space="0" w:color="auto"/>
            </w:tcBorders>
            <w:hideMark/>
            <w:tcPrChange w:id="481"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5E74ACE9" w14:textId="77777777" w:rsidR="00F374C9" w:rsidRDefault="00F374C9">
            <w:pPr>
              <w:pStyle w:val="TAL"/>
              <w:rPr>
                <w:rFonts w:cs="Arial"/>
                <w:szCs w:val="18"/>
              </w:rPr>
            </w:pPr>
            <w:r>
              <w:rPr>
                <w:rFonts w:cs="Arial"/>
                <w:szCs w:val="18"/>
              </w:rPr>
              <w:t>Contains an Authentication Vector (AV)</w:t>
            </w:r>
          </w:p>
        </w:tc>
      </w:tr>
      <w:tr w:rsidR="00F374C9" w14:paraId="32DEB8AA" w14:textId="77777777" w:rsidTr="00450747">
        <w:trPr>
          <w:jc w:val="center"/>
          <w:trPrChange w:id="48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8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647C2C4" w14:textId="77777777" w:rsidR="00F374C9" w:rsidRDefault="00F374C9">
            <w:pPr>
              <w:pStyle w:val="TAL"/>
            </w:pPr>
            <w:proofErr w:type="spellStart"/>
            <w:r>
              <w:t>AvEapAkaPrime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8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A07B7D6" w14:textId="77777777" w:rsidR="00F374C9" w:rsidRDefault="00F374C9">
            <w:pPr>
              <w:pStyle w:val="TAL"/>
            </w:pPr>
            <w:r>
              <w:t>6.3.6.2.4</w:t>
            </w:r>
          </w:p>
        </w:tc>
        <w:tc>
          <w:tcPr>
            <w:tcW w:w="4924" w:type="dxa"/>
            <w:tcBorders>
              <w:top w:val="single" w:sz="4" w:space="0" w:color="auto"/>
              <w:left w:val="single" w:sz="4" w:space="0" w:color="auto"/>
              <w:bottom w:val="single" w:sz="4" w:space="0" w:color="auto"/>
              <w:right w:val="single" w:sz="4" w:space="0" w:color="auto"/>
            </w:tcBorders>
            <w:hideMark/>
            <w:tcPrChange w:id="485"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15247665" w14:textId="77777777" w:rsidR="00F374C9" w:rsidRDefault="00F374C9">
            <w:pPr>
              <w:pStyle w:val="TAL"/>
              <w:rPr>
                <w:rFonts w:cs="Arial"/>
                <w:szCs w:val="18"/>
              </w:rPr>
            </w:pPr>
            <w:r>
              <w:rPr>
                <w:rFonts w:cs="Arial"/>
                <w:szCs w:val="18"/>
              </w:rPr>
              <w:t>Contains RAND, XRES, AUTN, CK', and IK'</w:t>
            </w:r>
          </w:p>
        </w:tc>
      </w:tr>
      <w:tr w:rsidR="00F374C9" w14:paraId="73352CF1" w14:textId="77777777" w:rsidTr="00450747">
        <w:trPr>
          <w:jc w:val="center"/>
          <w:trPrChange w:id="48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8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55F1F89" w14:textId="77777777" w:rsidR="00F374C9" w:rsidRDefault="00F374C9">
            <w:pPr>
              <w:pStyle w:val="TAL"/>
            </w:pPr>
            <w:r>
              <w:t>Av5GHeAka</w:t>
            </w:r>
          </w:p>
        </w:tc>
        <w:tc>
          <w:tcPr>
            <w:tcW w:w="1502" w:type="dxa"/>
            <w:tcBorders>
              <w:top w:val="single" w:sz="4" w:space="0" w:color="auto"/>
              <w:left w:val="single" w:sz="4" w:space="0" w:color="auto"/>
              <w:bottom w:val="single" w:sz="4" w:space="0" w:color="auto"/>
              <w:right w:val="single" w:sz="4" w:space="0" w:color="auto"/>
            </w:tcBorders>
            <w:hideMark/>
            <w:tcPrChange w:id="48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D499313" w14:textId="77777777" w:rsidR="00F374C9" w:rsidRDefault="00F374C9">
            <w:pPr>
              <w:pStyle w:val="TAL"/>
            </w:pPr>
            <w:r>
              <w:t>6.3.6.2.5</w:t>
            </w:r>
          </w:p>
        </w:tc>
        <w:tc>
          <w:tcPr>
            <w:tcW w:w="4924" w:type="dxa"/>
            <w:tcBorders>
              <w:top w:val="single" w:sz="4" w:space="0" w:color="auto"/>
              <w:left w:val="single" w:sz="4" w:space="0" w:color="auto"/>
              <w:bottom w:val="single" w:sz="4" w:space="0" w:color="auto"/>
              <w:right w:val="single" w:sz="4" w:space="0" w:color="auto"/>
            </w:tcBorders>
            <w:hideMark/>
            <w:tcPrChange w:id="489"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1A9C249C" w14:textId="77777777" w:rsidR="00F374C9" w:rsidRDefault="00F374C9">
            <w:pPr>
              <w:pStyle w:val="TAL"/>
              <w:rPr>
                <w:rFonts w:cs="Arial"/>
                <w:szCs w:val="18"/>
              </w:rPr>
            </w:pPr>
            <w:r>
              <w:rPr>
                <w:rFonts w:cs="Arial"/>
                <w:szCs w:val="18"/>
              </w:rPr>
              <w:t>Contains RAND, XRES*, AUTN, KAUSF</w:t>
            </w:r>
          </w:p>
        </w:tc>
      </w:tr>
      <w:tr w:rsidR="00F374C9" w14:paraId="3E640B1E" w14:textId="77777777" w:rsidTr="00450747">
        <w:trPr>
          <w:jc w:val="center"/>
          <w:trPrChange w:id="49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A0A0333" w14:textId="77777777" w:rsidR="00F374C9" w:rsidRDefault="00F374C9">
            <w:pPr>
              <w:pStyle w:val="TAL"/>
            </w:pPr>
            <w:proofErr w:type="spellStart"/>
            <w:r>
              <w:t>ResynchronizationInfo</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9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D2999DD" w14:textId="77777777" w:rsidR="00F374C9" w:rsidRDefault="00F374C9">
            <w:pPr>
              <w:pStyle w:val="TAL"/>
            </w:pPr>
            <w:r>
              <w:t>6.3.6.2.6</w:t>
            </w:r>
          </w:p>
        </w:tc>
        <w:tc>
          <w:tcPr>
            <w:tcW w:w="4924" w:type="dxa"/>
            <w:tcBorders>
              <w:top w:val="single" w:sz="4" w:space="0" w:color="auto"/>
              <w:left w:val="single" w:sz="4" w:space="0" w:color="auto"/>
              <w:bottom w:val="single" w:sz="4" w:space="0" w:color="auto"/>
              <w:right w:val="single" w:sz="4" w:space="0" w:color="auto"/>
            </w:tcBorders>
            <w:hideMark/>
            <w:tcPrChange w:id="493"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5000810F" w14:textId="77777777" w:rsidR="00F374C9" w:rsidRDefault="00F374C9">
            <w:pPr>
              <w:pStyle w:val="TAL"/>
              <w:rPr>
                <w:rFonts w:cs="Arial"/>
                <w:szCs w:val="18"/>
              </w:rPr>
            </w:pPr>
            <w:r>
              <w:rPr>
                <w:rFonts w:cs="Arial"/>
                <w:szCs w:val="18"/>
              </w:rPr>
              <w:t>Contains RAND and AUTS</w:t>
            </w:r>
          </w:p>
        </w:tc>
      </w:tr>
      <w:tr w:rsidR="00F374C9" w14:paraId="58F207B1" w14:textId="77777777" w:rsidTr="00450747">
        <w:trPr>
          <w:jc w:val="center"/>
          <w:trPrChange w:id="49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F0B629B" w14:textId="77777777" w:rsidR="00F374C9" w:rsidRDefault="00F374C9">
            <w:pPr>
              <w:pStyle w:val="TAL"/>
            </w:pPr>
            <w:proofErr w:type="spellStart"/>
            <w:r>
              <w:t>AuthEvent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49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2D28C95" w14:textId="77777777" w:rsidR="00F374C9" w:rsidRDefault="00F374C9">
            <w:pPr>
              <w:pStyle w:val="TAL"/>
            </w:pPr>
            <w:r>
              <w:t>6.3.6.2.7</w:t>
            </w:r>
          </w:p>
        </w:tc>
        <w:tc>
          <w:tcPr>
            <w:tcW w:w="4924" w:type="dxa"/>
            <w:tcBorders>
              <w:top w:val="single" w:sz="4" w:space="0" w:color="auto"/>
              <w:left w:val="single" w:sz="4" w:space="0" w:color="auto"/>
              <w:bottom w:val="single" w:sz="4" w:space="0" w:color="auto"/>
              <w:right w:val="single" w:sz="4" w:space="0" w:color="auto"/>
            </w:tcBorders>
            <w:hideMark/>
            <w:tcPrChange w:id="497"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3267F36A" w14:textId="77777777" w:rsidR="00F374C9" w:rsidRDefault="00F374C9">
            <w:pPr>
              <w:pStyle w:val="TAL"/>
              <w:rPr>
                <w:rFonts w:cs="Arial"/>
                <w:szCs w:val="18"/>
              </w:rPr>
            </w:pPr>
            <w:r>
              <w:rPr>
                <w:rFonts w:cs="Arial"/>
                <w:szCs w:val="18"/>
              </w:rPr>
              <w:t>Authentication Event</w:t>
            </w:r>
          </w:p>
        </w:tc>
      </w:tr>
      <w:tr w:rsidR="00F374C9" w14:paraId="0D52A4C3" w14:textId="77777777" w:rsidTr="00450747">
        <w:trPr>
          <w:jc w:val="center"/>
          <w:trPrChange w:id="49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49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81DF780" w14:textId="77777777" w:rsidR="00F374C9" w:rsidRDefault="00F374C9">
            <w:pPr>
              <w:pStyle w:val="TAL"/>
            </w:pPr>
            <w:proofErr w:type="spellStart"/>
            <w:r>
              <w:t>AuthenticationVector</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0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0ACE06A" w14:textId="77777777" w:rsidR="00F374C9" w:rsidRDefault="00F374C9">
            <w:pPr>
              <w:pStyle w:val="TAL"/>
            </w:pPr>
            <w:r>
              <w:t>6.3.6.2.8</w:t>
            </w:r>
          </w:p>
        </w:tc>
        <w:tc>
          <w:tcPr>
            <w:tcW w:w="4924" w:type="dxa"/>
            <w:tcBorders>
              <w:top w:val="single" w:sz="4" w:space="0" w:color="auto"/>
              <w:left w:val="single" w:sz="4" w:space="0" w:color="auto"/>
              <w:bottom w:val="single" w:sz="4" w:space="0" w:color="auto"/>
              <w:right w:val="single" w:sz="4" w:space="0" w:color="auto"/>
            </w:tcBorders>
            <w:tcPrChange w:id="50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32A0019" w14:textId="77777777" w:rsidR="00F374C9" w:rsidRDefault="00F374C9">
            <w:pPr>
              <w:pStyle w:val="TAL"/>
              <w:rPr>
                <w:rFonts w:cs="Arial"/>
                <w:szCs w:val="18"/>
              </w:rPr>
            </w:pPr>
          </w:p>
        </w:tc>
      </w:tr>
      <w:tr w:rsidR="00F374C9" w14:paraId="070F07AD" w14:textId="77777777" w:rsidTr="00450747">
        <w:trPr>
          <w:jc w:val="center"/>
          <w:trPrChange w:id="50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0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68792F9" w14:textId="77777777" w:rsidR="00F374C9" w:rsidRDefault="00F374C9">
            <w:pPr>
              <w:pStyle w:val="TAL"/>
            </w:pPr>
            <w:proofErr w:type="spellStart"/>
            <w:r>
              <w:t>RgAuthCtx</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0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A1E34E6" w14:textId="77777777" w:rsidR="00F374C9" w:rsidRDefault="00F374C9">
            <w:pPr>
              <w:pStyle w:val="TAL"/>
            </w:pPr>
            <w:r>
              <w:t>6.3.6.2.9</w:t>
            </w:r>
          </w:p>
        </w:tc>
        <w:tc>
          <w:tcPr>
            <w:tcW w:w="4924" w:type="dxa"/>
            <w:tcBorders>
              <w:top w:val="single" w:sz="4" w:space="0" w:color="auto"/>
              <w:left w:val="single" w:sz="4" w:space="0" w:color="auto"/>
              <w:bottom w:val="single" w:sz="4" w:space="0" w:color="auto"/>
              <w:right w:val="single" w:sz="4" w:space="0" w:color="auto"/>
            </w:tcBorders>
            <w:hideMark/>
            <w:tcPrChange w:id="505"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43E0183F" w14:textId="77777777" w:rsidR="00F374C9" w:rsidRDefault="00F374C9">
            <w:pPr>
              <w:pStyle w:val="TAL"/>
              <w:rPr>
                <w:rFonts w:cs="Arial"/>
                <w:szCs w:val="18"/>
              </w:rPr>
            </w:pPr>
            <w:r>
              <w:rPr>
                <w:rFonts w:cs="Arial"/>
                <w:szCs w:val="18"/>
              </w:rPr>
              <w:t>Contains the UE id (i.e. SUPI) and the authentication indication.</w:t>
            </w:r>
          </w:p>
        </w:tc>
      </w:tr>
      <w:tr w:rsidR="00F374C9" w14:paraId="4765E4E7" w14:textId="77777777" w:rsidTr="00450747">
        <w:trPr>
          <w:jc w:val="center"/>
          <w:trPrChange w:id="50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0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6A622B4" w14:textId="77777777" w:rsidR="00F374C9" w:rsidRDefault="00F374C9">
            <w:pPr>
              <w:pStyle w:val="TAL"/>
            </w:pPr>
            <w:proofErr w:type="spellStart"/>
            <w:r>
              <w:t>HssAuthenticationInfoRequest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0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E8E4FB3" w14:textId="77777777" w:rsidR="00F374C9" w:rsidRDefault="00F374C9">
            <w:pPr>
              <w:pStyle w:val="TAL"/>
            </w:pPr>
            <w:r>
              <w:t>6.3.6.2.10</w:t>
            </w:r>
          </w:p>
        </w:tc>
        <w:tc>
          <w:tcPr>
            <w:tcW w:w="4924" w:type="dxa"/>
            <w:tcBorders>
              <w:top w:val="single" w:sz="4" w:space="0" w:color="auto"/>
              <w:left w:val="single" w:sz="4" w:space="0" w:color="auto"/>
              <w:bottom w:val="single" w:sz="4" w:space="0" w:color="auto"/>
              <w:right w:val="single" w:sz="4" w:space="0" w:color="auto"/>
            </w:tcBorders>
            <w:hideMark/>
            <w:tcPrChange w:id="509"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0494469F" w14:textId="77777777" w:rsidR="00F374C9" w:rsidRDefault="00F374C9">
            <w:pPr>
              <w:pStyle w:val="TAL"/>
              <w:rPr>
                <w:rFonts w:cs="Arial"/>
                <w:szCs w:val="18"/>
              </w:rPr>
            </w:pPr>
            <w:r>
              <w:rPr>
                <w:rFonts w:cs="Arial"/>
                <w:szCs w:val="18"/>
              </w:rPr>
              <w:t>Contains authentication method, serving network id, number of requested vectors and resynchronization information</w:t>
            </w:r>
          </w:p>
        </w:tc>
      </w:tr>
      <w:tr w:rsidR="00F374C9" w14:paraId="4965AA35" w14:textId="77777777" w:rsidTr="00450747">
        <w:trPr>
          <w:jc w:val="center"/>
          <w:trPrChange w:id="51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B0B5307" w14:textId="77777777" w:rsidR="00F374C9" w:rsidRDefault="00F374C9">
            <w:pPr>
              <w:pStyle w:val="TAL"/>
            </w:pPr>
            <w:proofErr w:type="spellStart"/>
            <w:r>
              <w:t>HssAuthenticationInfoResult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1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C7CF69A" w14:textId="77777777" w:rsidR="00F374C9" w:rsidRDefault="00F374C9">
            <w:pPr>
              <w:pStyle w:val="TAL"/>
            </w:pPr>
            <w:r>
              <w:t>6.3.6.2.11</w:t>
            </w:r>
          </w:p>
        </w:tc>
        <w:tc>
          <w:tcPr>
            <w:tcW w:w="4924" w:type="dxa"/>
            <w:tcBorders>
              <w:top w:val="single" w:sz="4" w:space="0" w:color="auto"/>
              <w:left w:val="single" w:sz="4" w:space="0" w:color="auto"/>
              <w:bottom w:val="single" w:sz="4" w:space="0" w:color="auto"/>
              <w:right w:val="single" w:sz="4" w:space="0" w:color="auto"/>
            </w:tcBorders>
            <w:hideMark/>
            <w:tcPrChange w:id="513"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110D6197" w14:textId="77777777" w:rsidR="00F374C9" w:rsidRDefault="00F374C9">
            <w:pPr>
              <w:pStyle w:val="TAL"/>
              <w:rPr>
                <w:rFonts w:cs="Arial"/>
                <w:szCs w:val="18"/>
              </w:rPr>
            </w:pPr>
            <w:r>
              <w:rPr>
                <w:rFonts w:cs="Arial"/>
                <w:szCs w:val="18"/>
              </w:rPr>
              <w:t>Contains the authentication vectors for EPS/IMS domain</w:t>
            </w:r>
          </w:p>
        </w:tc>
      </w:tr>
      <w:tr w:rsidR="00F374C9" w14:paraId="4F707699" w14:textId="77777777" w:rsidTr="00450747">
        <w:trPr>
          <w:jc w:val="center"/>
          <w:trPrChange w:id="51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C3F909D" w14:textId="77777777" w:rsidR="00F374C9" w:rsidRDefault="00F374C9">
            <w:pPr>
              <w:pStyle w:val="TAL"/>
            </w:pPr>
            <w:proofErr w:type="spellStart"/>
            <w:r>
              <w:t>HssAuthenticationVectors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1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D9BBD51" w14:textId="77777777" w:rsidR="00F374C9" w:rsidRDefault="00F374C9">
            <w:pPr>
              <w:pStyle w:val="TAL"/>
            </w:pPr>
            <w:r>
              <w:t>6.3.6.2.12</w:t>
            </w:r>
          </w:p>
        </w:tc>
        <w:tc>
          <w:tcPr>
            <w:tcW w:w="4924" w:type="dxa"/>
            <w:tcBorders>
              <w:top w:val="single" w:sz="4" w:space="0" w:color="auto"/>
              <w:left w:val="single" w:sz="4" w:space="0" w:color="auto"/>
              <w:bottom w:val="single" w:sz="4" w:space="0" w:color="auto"/>
              <w:right w:val="single" w:sz="4" w:space="0" w:color="auto"/>
            </w:tcBorders>
            <w:tcPrChange w:id="51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2ABA7D95" w14:textId="77777777" w:rsidR="00F374C9" w:rsidRDefault="00F374C9">
            <w:pPr>
              <w:pStyle w:val="TAL"/>
              <w:rPr>
                <w:rFonts w:cs="Arial"/>
                <w:szCs w:val="18"/>
              </w:rPr>
            </w:pPr>
          </w:p>
        </w:tc>
      </w:tr>
      <w:tr w:rsidR="00F374C9" w14:paraId="3391E7C3" w14:textId="77777777" w:rsidTr="00450747">
        <w:trPr>
          <w:jc w:val="center"/>
          <w:trPrChange w:id="51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1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882B1A3" w14:textId="77777777" w:rsidR="00F374C9" w:rsidRDefault="00F374C9">
            <w:pPr>
              <w:pStyle w:val="TAL"/>
            </w:pPr>
            <w:proofErr w:type="spellStart"/>
            <w:r>
              <w:t>AvEpsAka</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2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38E57CD4" w14:textId="77777777" w:rsidR="00F374C9" w:rsidRDefault="00F374C9">
            <w:pPr>
              <w:pStyle w:val="TAL"/>
            </w:pPr>
            <w:r>
              <w:t>6.3.6.2.13</w:t>
            </w:r>
          </w:p>
        </w:tc>
        <w:tc>
          <w:tcPr>
            <w:tcW w:w="4924" w:type="dxa"/>
            <w:tcBorders>
              <w:top w:val="single" w:sz="4" w:space="0" w:color="auto"/>
              <w:left w:val="single" w:sz="4" w:space="0" w:color="auto"/>
              <w:bottom w:val="single" w:sz="4" w:space="0" w:color="auto"/>
              <w:right w:val="single" w:sz="4" w:space="0" w:color="auto"/>
            </w:tcBorders>
            <w:hideMark/>
            <w:tcPrChange w:id="521"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56F296D9" w14:textId="77777777" w:rsidR="00F374C9" w:rsidRDefault="00F374C9">
            <w:pPr>
              <w:pStyle w:val="TAL"/>
              <w:rPr>
                <w:rFonts w:cs="Arial"/>
                <w:szCs w:val="18"/>
              </w:rPr>
            </w:pPr>
            <w:r>
              <w:rPr>
                <w:rFonts w:cs="Arial"/>
                <w:szCs w:val="18"/>
              </w:rPr>
              <w:t>Contains RAND, XRES, AUTN, KASME</w:t>
            </w:r>
          </w:p>
        </w:tc>
      </w:tr>
      <w:tr w:rsidR="00F374C9" w14:paraId="4AB20D9A" w14:textId="77777777" w:rsidTr="00450747">
        <w:trPr>
          <w:jc w:val="center"/>
          <w:trPrChange w:id="52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2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F74F103" w14:textId="77777777" w:rsidR="00F374C9" w:rsidRDefault="00F374C9">
            <w:pPr>
              <w:pStyle w:val="TAL"/>
            </w:pPr>
            <w:proofErr w:type="spellStart"/>
            <w:r>
              <w:t>AvImsGbaEapAka</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2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44F03BD" w14:textId="77777777" w:rsidR="00F374C9" w:rsidRDefault="00F374C9">
            <w:pPr>
              <w:pStyle w:val="TAL"/>
            </w:pPr>
            <w:r>
              <w:t>6.3.6.2.14</w:t>
            </w:r>
          </w:p>
        </w:tc>
        <w:tc>
          <w:tcPr>
            <w:tcW w:w="4924" w:type="dxa"/>
            <w:tcBorders>
              <w:top w:val="single" w:sz="4" w:space="0" w:color="auto"/>
              <w:left w:val="single" w:sz="4" w:space="0" w:color="auto"/>
              <w:bottom w:val="single" w:sz="4" w:space="0" w:color="auto"/>
              <w:right w:val="single" w:sz="4" w:space="0" w:color="auto"/>
            </w:tcBorders>
            <w:hideMark/>
            <w:tcPrChange w:id="525" w:author="Huawei" w:date="2022-03-22T15:59:00Z">
              <w:tcPr>
                <w:tcW w:w="5093" w:type="dxa"/>
                <w:gridSpan w:val="4"/>
                <w:tcBorders>
                  <w:top w:val="single" w:sz="4" w:space="0" w:color="auto"/>
                  <w:left w:val="single" w:sz="4" w:space="0" w:color="auto"/>
                  <w:bottom w:val="single" w:sz="4" w:space="0" w:color="auto"/>
                  <w:right w:val="single" w:sz="4" w:space="0" w:color="auto"/>
                </w:tcBorders>
                <w:hideMark/>
              </w:tcPr>
            </w:tcPrChange>
          </w:tcPr>
          <w:p w14:paraId="264F490C" w14:textId="77777777" w:rsidR="00F374C9" w:rsidRDefault="00F374C9">
            <w:pPr>
              <w:pStyle w:val="TAL"/>
              <w:rPr>
                <w:rFonts w:cs="Arial"/>
                <w:szCs w:val="18"/>
              </w:rPr>
            </w:pPr>
            <w:r>
              <w:rPr>
                <w:rFonts w:cs="Arial"/>
                <w:szCs w:val="18"/>
              </w:rPr>
              <w:t>Contains RAND, XRES, AUTN, CK, and IK</w:t>
            </w:r>
          </w:p>
        </w:tc>
      </w:tr>
      <w:tr w:rsidR="00F374C9" w14:paraId="58DEC994" w14:textId="77777777" w:rsidTr="00450747">
        <w:trPr>
          <w:jc w:val="center"/>
          <w:trPrChange w:id="52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27" w:author="Huawei" w:date="2022-03-22T15:59: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BC0A849" w14:textId="77777777" w:rsidR="00F374C9" w:rsidRDefault="00F374C9">
            <w:pPr>
              <w:pStyle w:val="TAL"/>
            </w:pPr>
            <w:proofErr w:type="spellStart"/>
            <w:r>
              <w:t>GbaAuthenticationInfoRequest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2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904BC1C" w14:textId="77777777" w:rsidR="00F374C9" w:rsidRDefault="00F374C9">
            <w:pPr>
              <w:pStyle w:val="TAL"/>
            </w:pPr>
            <w:r>
              <w:t>6.3.6.2.15</w:t>
            </w:r>
          </w:p>
        </w:tc>
        <w:tc>
          <w:tcPr>
            <w:tcW w:w="4924" w:type="dxa"/>
            <w:tcBorders>
              <w:top w:val="single" w:sz="4" w:space="0" w:color="auto"/>
              <w:left w:val="single" w:sz="4" w:space="0" w:color="auto"/>
              <w:bottom w:val="single" w:sz="4" w:space="0" w:color="auto"/>
              <w:right w:val="single" w:sz="4" w:space="0" w:color="auto"/>
            </w:tcBorders>
            <w:hideMark/>
            <w:tcPrChange w:id="529" w:author="Huawei" w:date="2022-03-22T15:59:00Z">
              <w:tcPr>
                <w:tcW w:w="5060" w:type="dxa"/>
                <w:gridSpan w:val="3"/>
                <w:tcBorders>
                  <w:top w:val="single" w:sz="4" w:space="0" w:color="auto"/>
                  <w:left w:val="single" w:sz="4" w:space="0" w:color="auto"/>
                  <w:bottom w:val="single" w:sz="4" w:space="0" w:color="auto"/>
                  <w:right w:val="single" w:sz="4" w:space="0" w:color="auto"/>
                </w:tcBorders>
                <w:hideMark/>
              </w:tcPr>
            </w:tcPrChange>
          </w:tcPr>
          <w:p w14:paraId="65B12B80" w14:textId="77777777" w:rsidR="00F374C9" w:rsidRDefault="00F374C9">
            <w:pPr>
              <w:pStyle w:val="TAL"/>
              <w:rPr>
                <w:rFonts w:cs="Arial"/>
                <w:szCs w:val="18"/>
              </w:rPr>
            </w:pPr>
            <w:r>
              <w:rPr>
                <w:rFonts w:cs="Arial"/>
                <w:szCs w:val="18"/>
              </w:rPr>
              <w:t>Contains authentication method and resynchronization information</w:t>
            </w:r>
          </w:p>
        </w:tc>
      </w:tr>
      <w:tr w:rsidR="00F374C9" w14:paraId="56F52519" w14:textId="77777777" w:rsidTr="00450747">
        <w:trPr>
          <w:jc w:val="center"/>
          <w:trPrChange w:id="53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31" w:author="Huawei" w:date="2022-03-22T15:59: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75E82B2C" w14:textId="77777777" w:rsidR="00F374C9" w:rsidRDefault="00F374C9">
            <w:pPr>
              <w:pStyle w:val="TAL"/>
            </w:pPr>
            <w:proofErr w:type="spellStart"/>
            <w:r>
              <w:t>GbaAuthenticationInfoResult</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3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6CD3337" w14:textId="77777777" w:rsidR="00F374C9" w:rsidRDefault="00F374C9">
            <w:pPr>
              <w:pStyle w:val="TAL"/>
            </w:pPr>
            <w:r>
              <w:t>6.3.6.2.16</w:t>
            </w:r>
          </w:p>
        </w:tc>
        <w:tc>
          <w:tcPr>
            <w:tcW w:w="4924" w:type="dxa"/>
            <w:tcBorders>
              <w:top w:val="single" w:sz="4" w:space="0" w:color="auto"/>
              <w:left w:val="single" w:sz="4" w:space="0" w:color="auto"/>
              <w:bottom w:val="single" w:sz="4" w:space="0" w:color="auto"/>
              <w:right w:val="single" w:sz="4" w:space="0" w:color="auto"/>
            </w:tcBorders>
            <w:hideMark/>
            <w:tcPrChange w:id="533" w:author="Huawei" w:date="2022-03-22T15:59:00Z">
              <w:tcPr>
                <w:tcW w:w="5060" w:type="dxa"/>
                <w:gridSpan w:val="3"/>
                <w:tcBorders>
                  <w:top w:val="single" w:sz="4" w:space="0" w:color="auto"/>
                  <w:left w:val="single" w:sz="4" w:space="0" w:color="auto"/>
                  <w:bottom w:val="single" w:sz="4" w:space="0" w:color="auto"/>
                  <w:right w:val="single" w:sz="4" w:space="0" w:color="auto"/>
                </w:tcBorders>
                <w:hideMark/>
              </w:tcPr>
            </w:tcPrChange>
          </w:tcPr>
          <w:p w14:paraId="6932A51C" w14:textId="77777777" w:rsidR="00F374C9" w:rsidRDefault="00F374C9">
            <w:pPr>
              <w:pStyle w:val="TAL"/>
              <w:rPr>
                <w:rFonts w:cs="Arial"/>
                <w:szCs w:val="18"/>
              </w:rPr>
            </w:pPr>
            <w:r>
              <w:rPr>
                <w:rFonts w:cs="Arial"/>
                <w:szCs w:val="18"/>
              </w:rPr>
              <w:t>Contains the authentication vectors for GBA's BSF domain</w:t>
            </w:r>
          </w:p>
        </w:tc>
      </w:tr>
      <w:tr w:rsidR="00D6652E" w14:paraId="4873A12C" w14:textId="77777777" w:rsidTr="00450747">
        <w:trPr>
          <w:jc w:val="center"/>
          <w:ins w:id="534" w:author="Huawei" w:date="2022-03-22T15:59:00Z"/>
        </w:trPr>
        <w:tc>
          <w:tcPr>
            <w:tcW w:w="2748" w:type="dxa"/>
            <w:tcBorders>
              <w:top w:val="single" w:sz="4" w:space="0" w:color="auto"/>
              <w:left w:val="single" w:sz="4" w:space="0" w:color="auto"/>
              <w:bottom w:val="single" w:sz="4" w:space="0" w:color="auto"/>
              <w:right w:val="single" w:sz="4" w:space="0" w:color="auto"/>
            </w:tcBorders>
          </w:tcPr>
          <w:p w14:paraId="2E58DC25" w14:textId="73A2CE4D" w:rsidR="00D6652E" w:rsidRDefault="00D6652E" w:rsidP="00876DC2">
            <w:pPr>
              <w:pStyle w:val="TAL"/>
              <w:rPr>
                <w:ins w:id="535" w:author="Huawei" w:date="2022-03-22T15:59:00Z"/>
              </w:rPr>
            </w:pPr>
            <w:proofErr w:type="spellStart"/>
            <w:ins w:id="536" w:author="Huawei" w:date="2022-03-22T15:59:00Z">
              <w:r>
                <w:t>ProSeAuthenticationInfoRequest</w:t>
              </w:r>
              <w:proofErr w:type="spellEnd"/>
            </w:ins>
          </w:p>
        </w:tc>
        <w:tc>
          <w:tcPr>
            <w:tcW w:w="1502" w:type="dxa"/>
            <w:tcBorders>
              <w:top w:val="single" w:sz="4" w:space="0" w:color="auto"/>
              <w:left w:val="single" w:sz="4" w:space="0" w:color="auto"/>
              <w:bottom w:val="single" w:sz="4" w:space="0" w:color="auto"/>
              <w:right w:val="single" w:sz="4" w:space="0" w:color="auto"/>
            </w:tcBorders>
          </w:tcPr>
          <w:p w14:paraId="220250C2" w14:textId="0212CD6F" w:rsidR="00D6652E" w:rsidRDefault="00D6652E" w:rsidP="00876DC2">
            <w:pPr>
              <w:pStyle w:val="TAL"/>
              <w:rPr>
                <w:ins w:id="537" w:author="Huawei" w:date="2022-03-22T15:59:00Z"/>
              </w:rPr>
            </w:pPr>
            <w:ins w:id="538" w:author="Huawei" w:date="2022-03-22T15:59:00Z">
              <w:r>
                <w:t>6.3.6.2.x</w:t>
              </w:r>
            </w:ins>
          </w:p>
        </w:tc>
        <w:tc>
          <w:tcPr>
            <w:tcW w:w="4924" w:type="dxa"/>
            <w:tcBorders>
              <w:top w:val="single" w:sz="4" w:space="0" w:color="auto"/>
              <w:left w:val="single" w:sz="4" w:space="0" w:color="auto"/>
              <w:bottom w:val="single" w:sz="4" w:space="0" w:color="auto"/>
              <w:right w:val="single" w:sz="4" w:space="0" w:color="auto"/>
            </w:tcBorders>
          </w:tcPr>
          <w:p w14:paraId="4DE0E9BC" w14:textId="14B7FCC0" w:rsidR="00D6652E" w:rsidRDefault="00D6652E" w:rsidP="00876DC2">
            <w:pPr>
              <w:pStyle w:val="TAL"/>
              <w:rPr>
                <w:ins w:id="539" w:author="Huawei" w:date="2022-03-22T15:59:00Z"/>
                <w:rFonts w:cs="Arial"/>
                <w:szCs w:val="18"/>
              </w:rPr>
            </w:pPr>
            <w:ins w:id="540" w:author="Huawei" w:date="2022-03-22T16:00:00Z">
              <w:r>
                <w:rPr>
                  <w:rFonts w:cs="Arial"/>
                  <w:szCs w:val="18"/>
                </w:rPr>
                <w:t xml:space="preserve">Contains RSC and </w:t>
              </w:r>
            </w:ins>
            <w:ins w:id="541" w:author="HW" w:date="2022-04-11T14:27:00Z">
              <w:r w:rsidR="00450747">
                <w:rPr>
                  <w:rFonts w:cs="Arial"/>
                  <w:szCs w:val="18"/>
                </w:rPr>
                <w:t>resynchronization</w:t>
              </w:r>
            </w:ins>
            <w:ins w:id="542" w:author="Huawei" w:date="2022-03-22T16:00:00Z">
              <w:r>
                <w:rPr>
                  <w:rFonts w:cs="Arial"/>
                  <w:szCs w:val="18"/>
                </w:rPr>
                <w:t xml:space="preserve"> information</w:t>
              </w:r>
            </w:ins>
          </w:p>
        </w:tc>
      </w:tr>
      <w:tr w:rsidR="00D6652E" w14:paraId="1CEE3733" w14:textId="77777777" w:rsidTr="00450747">
        <w:trPr>
          <w:jc w:val="center"/>
          <w:ins w:id="543" w:author="Huawei" w:date="2022-03-22T15:59:00Z"/>
        </w:trPr>
        <w:tc>
          <w:tcPr>
            <w:tcW w:w="2748" w:type="dxa"/>
            <w:tcBorders>
              <w:top w:val="single" w:sz="4" w:space="0" w:color="auto"/>
              <w:left w:val="single" w:sz="4" w:space="0" w:color="auto"/>
              <w:bottom w:val="single" w:sz="4" w:space="0" w:color="auto"/>
              <w:right w:val="single" w:sz="4" w:space="0" w:color="auto"/>
            </w:tcBorders>
          </w:tcPr>
          <w:p w14:paraId="16FAE097" w14:textId="32C6BC69" w:rsidR="00D6652E" w:rsidRDefault="00D6652E" w:rsidP="00D6652E">
            <w:pPr>
              <w:pStyle w:val="TAL"/>
              <w:rPr>
                <w:ins w:id="544" w:author="Huawei" w:date="2022-03-22T15:59:00Z"/>
              </w:rPr>
            </w:pPr>
            <w:proofErr w:type="spellStart"/>
            <w:ins w:id="545" w:author="Huawei" w:date="2022-03-22T15:59:00Z">
              <w:r>
                <w:t>ProSeAuthenticationInfoResult</w:t>
              </w:r>
              <w:proofErr w:type="spellEnd"/>
            </w:ins>
          </w:p>
        </w:tc>
        <w:tc>
          <w:tcPr>
            <w:tcW w:w="1502" w:type="dxa"/>
            <w:tcBorders>
              <w:top w:val="single" w:sz="4" w:space="0" w:color="auto"/>
              <w:left w:val="single" w:sz="4" w:space="0" w:color="auto"/>
              <w:bottom w:val="single" w:sz="4" w:space="0" w:color="auto"/>
              <w:right w:val="single" w:sz="4" w:space="0" w:color="auto"/>
            </w:tcBorders>
          </w:tcPr>
          <w:p w14:paraId="3186BEE6" w14:textId="265FD88B" w:rsidR="00D6652E" w:rsidRDefault="00D6652E" w:rsidP="00D6652E">
            <w:pPr>
              <w:pStyle w:val="TAL"/>
              <w:rPr>
                <w:ins w:id="546" w:author="Huawei" w:date="2022-03-22T15:59:00Z"/>
              </w:rPr>
            </w:pPr>
            <w:ins w:id="547" w:author="Huawei" w:date="2022-03-22T15:59:00Z">
              <w:r>
                <w:t>6.3.6.</w:t>
              </w:r>
              <w:proofErr w:type="gramStart"/>
              <w:r>
                <w:t>2.y</w:t>
              </w:r>
              <w:proofErr w:type="gramEnd"/>
            </w:ins>
          </w:p>
        </w:tc>
        <w:tc>
          <w:tcPr>
            <w:tcW w:w="4924" w:type="dxa"/>
            <w:tcBorders>
              <w:top w:val="single" w:sz="4" w:space="0" w:color="auto"/>
              <w:left w:val="single" w:sz="4" w:space="0" w:color="auto"/>
              <w:bottom w:val="single" w:sz="4" w:space="0" w:color="auto"/>
              <w:right w:val="single" w:sz="4" w:space="0" w:color="auto"/>
            </w:tcBorders>
          </w:tcPr>
          <w:p w14:paraId="19564052" w14:textId="5E573CB1" w:rsidR="00D6652E" w:rsidRPr="005D4C21" w:rsidRDefault="00D6652E" w:rsidP="00D6652E">
            <w:pPr>
              <w:pStyle w:val="TAL"/>
              <w:rPr>
                <w:ins w:id="548" w:author="Huawei" w:date="2022-03-22T15:59:00Z"/>
                <w:highlight w:val="yellow"/>
                <w:lang w:eastAsia="zh-CN"/>
                <w:rPrChange w:id="549" w:author="Huawei" w:date="2022-03-22T16:10:00Z">
                  <w:rPr>
                    <w:ins w:id="550" w:author="Huawei" w:date="2022-03-22T15:59:00Z"/>
                    <w:rFonts w:cs="Arial"/>
                    <w:szCs w:val="18"/>
                  </w:rPr>
                </w:rPrChange>
              </w:rPr>
            </w:pPr>
            <w:ins w:id="551" w:author="Huawei" w:date="2022-03-22T16:04:00Z">
              <w:r>
                <w:rPr>
                  <w:rFonts w:cs="Arial"/>
                  <w:szCs w:val="18"/>
                </w:rPr>
                <w:t>Contains the authentication vectors for</w:t>
              </w:r>
            </w:ins>
            <w:ins w:id="552" w:author="Huawei" w:date="2022-03-22T16:05:00Z">
              <w:r>
                <w:rPr>
                  <w:rFonts w:cs="Arial"/>
                  <w:szCs w:val="18"/>
                </w:rPr>
                <w:t xml:space="preserve"> </w:t>
              </w:r>
              <w:proofErr w:type="spellStart"/>
              <w:r w:rsidRPr="005D4C21">
                <w:rPr>
                  <w:lang w:eastAsia="zh-CN"/>
                  <w:rPrChange w:id="553" w:author="Huawei" w:date="2022-03-22T16:10:00Z">
                    <w:rPr>
                      <w:highlight w:val="yellow"/>
                      <w:lang w:eastAsia="zh-CN"/>
                    </w:rPr>
                  </w:rPrChange>
                </w:rPr>
                <w:t>ProSe</w:t>
              </w:r>
            </w:ins>
            <w:proofErr w:type="spellEnd"/>
          </w:p>
        </w:tc>
      </w:tr>
      <w:tr w:rsidR="00450747" w14:paraId="5644DBA8" w14:textId="77777777" w:rsidTr="001D3C49">
        <w:trPr>
          <w:jc w:val="center"/>
          <w:ins w:id="554" w:author="HW" w:date="2022-04-11T14:26:00Z"/>
        </w:trPr>
        <w:tc>
          <w:tcPr>
            <w:tcW w:w="2748" w:type="dxa"/>
            <w:tcBorders>
              <w:top w:val="single" w:sz="4" w:space="0" w:color="auto"/>
              <w:left w:val="single" w:sz="4" w:space="0" w:color="auto"/>
              <w:bottom w:val="single" w:sz="4" w:space="0" w:color="auto"/>
              <w:right w:val="single" w:sz="4" w:space="0" w:color="auto"/>
            </w:tcBorders>
          </w:tcPr>
          <w:p w14:paraId="0A2C79E2" w14:textId="485F7596" w:rsidR="00450747" w:rsidRDefault="00450747" w:rsidP="001D3C49">
            <w:pPr>
              <w:pStyle w:val="TAL"/>
              <w:rPr>
                <w:ins w:id="555" w:author="HW" w:date="2022-04-11T14:26:00Z"/>
              </w:rPr>
            </w:pPr>
            <w:proofErr w:type="spellStart"/>
            <w:ins w:id="556" w:author="HW" w:date="2022-04-11T14:26:00Z">
              <w:r>
                <w:t>ProSeAuthenticationVectors</w:t>
              </w:r>
              <w:proofErr w:type="spellEnd"/>
            </w:ins>
          </w:p>
        </w:tc>
        <w:tc>
          <w:tcPr>
            <w:tcW w:w="1502" w:type="dxa"/>
            <w:tcBorders>
              <w:top w:val="single" w:sz="4" w:space="0" w:color="auto"/>
              <w:left w:val="single" w:sz="4" w:space="0" w:color="auto"/>
              <w:bottom w:val="single" w:sz="4" w:space="0" w:color="auto"/>
              <w:right w:val="single" w:sz="4" w:space="0" w:color="auto"/>
            </w:tcBorders>
          </w:tcPr>
          <w:p w14:paraId="674C878D" w14:textId="79B078AF" w:rsidR="00450747" w:rsidRDefault="00450747" w:rsidP="001D3C49">
            <w:pPr>
              <w:pStyle w:val="TAL"/>
              <w:rPr>
                <w:ins w:id="557" w:author="HW" w:date="2022-04-11T14:26:00Z"/>
              </w:rPr>
            </w:pPr>
            <w:ins w:id="558" w:author="HW" w:date="2022-04-11T14:26:00Z">
              <w:r>
                <w:t>6.3.6.</w:t>
              </w:r>
              <w:proofErr w:type="gramStart"/>
              <w:r>
                <w:t>2.z</w:t>
              </w:r>
              <w:proofErr w:type="gramEnd"/>
            </w:ins>
          </w:p>
        </w:tc>
        <w:tc>
          <w:tcPr>
            <w:tcW w:w="4924" w:type="dxa"/>
            <w:tcBorders>
              <w:top w:val="single" w:sz="4" w:space="0" w:color="auto"/>
              <w:left w:val="single" w:sz="4" w:space="0" w:color="auto"/>
              <w:bottom w:val="single" w:sz="4" w:space="0" w:color="auto"/>
              <w:right w:val="single" w:sz="4" w:space="0" w:color="auto"/>
            </w:tcBorders>
          </w:tcPr>
          <w:p w14:paraId="7DF90BC1" w14:textId="77777777" w:rsidR="00450747" w:rsidRPr="005D4C21" w:rsidRDefault="00450747" w:rsidP="001D3C49">
            <w:pPr>
              <w:pStyle w:val="TAL"/>
              <w:rPr>
                <w:ins w:id="559" w:author="HW" w:date="2022-04-11T14:26:00Z"/>
                <w:highlight w:val="yellow"/>
                <w:lang w:eastAsia="zh-CN"/>
                <w:rPrChange w:id="560" w:author="Huawei" w:date="2022-03-22T16:10:00Z">
                  <w:rPr>
                    <w:ins w:id="561" w:author="HW" w:date="2022-04-11T14:26:00Z"/>
                    <w:rFonts w:cs="Arial"/>
                    <w:szCs w:val="18"/>
                  </w:rPr>
                </w:rPrChange>
              </w:rPr>
            </w:pPr>
            <w:ins w:id="562" w:author="HW" w:date="2022-04-11T14:26:00Z">
              <w:r>
                <w:rPr>
                  <w:rFonts w:cs="Arial"/>
                  <w:szCs w:val="18"/>
                </w:rPr>
                <w:t xml:space="preserve">Contains the authentication vectors for </w:t>
              </w:r>
              <w:proofErr w:type="spellStart"/>
              <w:r w:rsidRPr="005D4C21">
                <w:rPr>
                  <w:lang w:eastAsia="zh-CN"/>
                  <w:rPrChange w:id="563" w:author="Huawei" w:date="2022-03-22T16:10:00Z">
                    <w:rPr>
                      <w:highlight w:val="yellow"/>
                      <w:lang w:eastAsia="zh-CN"/>
                    </w:rPr>
                  </w:rPrChange>
                </w:rPr>
                <w:t>ProSe</w:t>
              </w:r>
              <w:proofErr w:type="spellEnd"/>
            </w:ins>
          </w:p>
        </w:tc>
      </w:tr>
      <w:tr w:rsidR="00D6652E" w14:paraId="7425298F" w14:textId="77777777" w:rsidTr="00450747">
        <w:trPr>
          <w:jc w:val="center"/>
          <w:trPrChange w:id="56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6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59D0893" w14:textId="77777777" w:rsidR="00D6652E" w:rsidRDefault="00D6652E" w:rsidP="00D6652E">
            <w:pPr>
              <w:pStyle w:val="TAL"/>
            </w:pPr>
            <w:proofErr w:type="spellStart"/>
            <w:r>
              <w:t>Autn</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6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45EB6BC"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6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00952125" w14:textId="77777777" w:rsidR="00D6652E" w:rsidRDefault="00D6652E" w:rsidP="00D6652E">
            <w:pPr>
              <w:pStyle w:val="TAL"/>
              <w:rPr>
                <w:rFonts w:cs="Arial"/>
                <w:szCs w:val="18"/>
              </w:rPr>
            </w:pPr>
          </w:p>
        </w:tc>
      </w:tr>
      <w:tr w:rsidR="00D6652E" w14:paraId="5569C633" w14:textId="77777777" w:rsidTr="00450747">
        <w:trPr>
          <w:jc w:val="center"/>
          <w:trPrChange w:id="56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6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0B837BA" w14:textId="77777777" w:rsidR="00D6652E" w:rsidRDefault="00D6652E" w:rsidP="00D6652E">
            <w:pPr>
              <w:pStyle w:val="TAL"/>
            </w:pPr>
            <w:proofErr w:type="spellStart"/>
            <w:r>
              <w:t>Auts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7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63ECBC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721CC977" w14:textId="77777777" w:rsidR="00D6652E" w:rsidRDefault="00D6652E" w:rsidP="00D6652E">
            <w:pPr>
              <w:pStyle w:val="TAL"/>
              <w:rPr>
                <w:rFonts w:cs="Arial"/>
                <w:szCs w:val="18"/>
              </w:rPr>
            </w:pPr>
          </w:p>
        </w:tc>
      </w:tr>
      <w:tr w:rsidR="00D6652E" w14:paraId="65AB76E4" w14:textId="77777777" w:rsidTr="00450747">
        <w:trPr>
          <w:jc w:val="center"/>
          <w:trPrChange w:id="57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7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5E588FD" w14:textId="77777777" w:rsidR="00D6652E" w:rsidRDefault="00D6652E" w:rsidP="00D6652E">
            <w:pPr>
              <w:pStyle w:val="TAL"/>
            </w:pPr>
            <w:proofErr w:type="spellStart"/>
            <w:r>
              <w:t>CkPrime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7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1C5326B"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5"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652C0AE9" w14:textId="77777777" w:rsidR="00D6652E" w:rsidRDefault="00D6652E" w:rsidP="00D6652E">
            <w:pPr>
              <w:pStyle w:val="TAL"/>
              <w:rPr>
                <w:rFonts w:cs="Arial"/>
                <w:szCs w:val="18"/>
              </w:rPr>
            </w:pPr>
          </w:p>
        </w:tc>
      </w:tr>
      <w:tr w:rsidR="00D6652E" w14:paraId="70971BD1" w14:textId="77777777" w:rsidTr="00450747">
        <w:trPr>
          <w:jc w:val="center"/>
          <w:trPrChange w:id="57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7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DFCF865" w14:textId="77777777" w:rsidR="00D6652E" w:rsidRDefault="00D6652E" w:rsidP="00D6652E">
            <w:pPr>
              <w:pStyle w:val="TAL"/>
            </w:pPr>
            <w:proofErr w:type="spellStart"/>
            <w:r>
              <w:t>IkPrime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7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CD2264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79"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513B86D" w14:textId="77777777" w:rsidR="00D6652E" w:rsidRDefault="00D6652E" w:rsidP="00D6652E">
            <w:pPr>
              <w:pStyle w:val="TAL"/>
              <w:rPr>
                <w:rFonts w:cs="Arial"/>
                <w:szCs w:val="18"/>
              </w:rPr>
            </w:pPr>
          </w:p>
        </w:tc>
      </w:tr>
      <w:tr w:rsidR="00D6652E" w14:paraId="5D13F927" w14:textId="77777777" w:rsidTr="00450747">
        <w:trPr>
          <w:jc w:val="center"/>
          <w:trPrChange w:id="58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7013022E" w14:textId="77777777" w:rsidR="00D6652E" w:rsidRDefault="00D6652E" w:rsidP="00D6652E">
            <w:pPr>
              <w:pStyle w:val="TAL"/>
            </w:pPr>
            <w:proofErr w:type="spellStart"/>
            <w:r>
              <w:t>Kausf</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8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4479639"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83"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695AD7C1" w14:textId="77777777" w:rsidR="00D6652E" w:rsidRDefault="00D6652E" w:rsidP="00D6652E">
            <w:pPr>
              <w:pStyle w:val="TAL"/>
              <w:rPr>
                <w:rFonts w:cs="Arial"/>
                <w:szCs w:val="18"/>
              </w:rPr>
            </w:pPr>
          </w:p>
        </w:tc>
      </w:tr>
      <w:tr w:rsidR="00D6652E" w14:paraId="7280DE15" w14:textId="77777777" w:rsidTr="00450747">
        <w:trPr>
          <w:jc w:val="center"/>
          <w:trPrChange w:id="58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24A388A" w14:textId="77777777" w:rsidR="00D6652E" w:rsidRDefault="00D6652E" w:rsidP="00D6652E">
            <w:pPr>
              <w:pStyle w:val="TAL"/>
            </w:pPr>
            <w:r>
              <w:t>Rand</w:t>
            </w:r>
          </w:p>
        </w:tc>
        <w:tc>
          <w:tcPr>
            <w:tcW w:w="1502" w:type="dxa"/>
            <w:tcBorders>
              <w:top w:val="single" w:sz="4" w:space="0" w:color="auto"/>
              <w:left w:val="single" w:sz="4" w:space="0" w:color="auto"/>
              <w:bottom w:val="single" w:sz="4" w:space="0" w:color="auto"/>
              <w:right w:val="single" w:sz="4" w:space="0" w:color="auto"/>
            </w:tcBorders>
            <w:hideMark/>
            <w:tcPrChange w:id="58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467EB23"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8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31B471DC" w14:textId="77777777" w:rsidR="00D6652E" w:rsidRDefault="00D6652E" w:rsidP="00D6652E">
            <w:pPr>
              <w:pStyle w:val="TAL"/>
              <w:rPr>
                <w:rFonts w:cs="Arial"/>
                <w:szCs w:val="18"/>
              </w:rPr>
            </w:pPr>
          </w:p>
        </w:tc>
      </w:tr>
      <w:tr w:rsidR="00D6652E" w14:paraId="29A97878" w14:textId="77777777" w:rsidTr="00450747">
        <w:trPr>
          <w:jc w:val="center"/>
          <w:trPrChange w:id="58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8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4D4D1AD" w14:textId="77777777" w:rsidR="00D6652E" w:rsidRDefault="00D6652E" w:rsidP="00D6652E">
            <w:pPr>
              <w:pStyle w:val="TAL"/>
            </w:pPr>
            <w:proofErr w:type="spellStart"/>
            <w:r>
              <w:t>ServingNetworkName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9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37CB20B"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61C6FB74" w14:textId="77777777" w:rsidR="00D6652E" w:rsidRDefault="00D6652E" w:rsidP="00D6652E">
            <w:pPr>
              <w:pStyle w:val="TAL"/>
              <w:rPr>
                <w:rFonts w:cs="Arial"/>
                <w:szCs w:val="18"/>
              </w:rPr>
            </w:pPr>
          </w:p>
        </w:tc>
      </w:tr>
      <w:tr w:rsidR="00D6652E" w14:paraId="5BA71109" w14:textId="77777777" w:rsidTr="00450747">
        <w:trPr>
          <w:jc w:val="center"/>
          <w:trPrChange w:id="59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9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57F5993" w14:textId="77777777" w:rsidR="00D6652E" w:rsidRDefault="00D6652E" w:rsidP="00D6652E">
            <w:pPr>
              <w:pStyle w:val="TAL"/>
            </w:pPr>
            <w:r>
              <w:t>Success</w:t>
            </w:r>
          </w:p>
        </w:tc>
        <w:tc>
          <w:tcPr>
            <w:tcW w:w="1502" w:type="dxa"/>
            <w:tcBorders>
              <w:top w:val="single" w:sz="4" w:space="0" w:color="auto"/>
              <w:left w:val="single" w:sz="4" w:space="0" w:color="auto"/>
              <w:bottom w:val="single" w:sz="4" w:space="0" w:color="auto"/>
              <w:right w:val="single" w:sz="4" w:space="0" w:color="auto"/>
            </w:tcBorders>
            <w:hideMark/>
            <w:tcPrChange w:id="59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19C4F4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5"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4499CF00" w14:textId="77777777" w:rsidR="00D6652E" w:rsidRDefault="00D6652E" w:rsidP="00D6652E">
            <w:pPr>
              <w:pStyle w:val="TAL"/>
              <w:rPr>
                <w:rFonts w:cs="Arial"/>
                <w:szCs w:val="18"/>
              </w:rPr>
            </w:pPr>
          </w:p>
        </w:tc>
      </w:tr>
      <w:tr w:rsidR="00D6652E" w14:paraId="4B6F67E3" w14:textId="77777777" w:rsidTr="00450747">
        <w:trPr>
          <w:jc w:val="center"/>
          <w:trPrChange w:id="59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59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3455E89" w14:textId="77777777" w:rsidR="00D6652E" w:rsidRDefault="00D6652E" w:rsidP="00D6652E">
            <w:pPr>
              <w:pStyle w:val="TAL"/>
            </w:pPr>
            <w:proofErr w:type="spellStart"/>
            <w:r>
              <w:t>Xres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59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7488690"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599"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045EFF29" w14:textId="77777777" w:rsidR="00D6652E" w:rsidRDefault="00D6652E" w:rsidP="00D6652E">
            <w:pPr>
              <w:pStyle w:val="TAL"/>
              <w:rPr>
                <w:rFonts w:cs="Arial"/>
                <w:szCs w:val="18"/>
              </w:rPr>
            </w:pPr>
          </w:p>
        </w:tc>
      </w:tr>
      <w:tr w:rsidR="00D6652E" w14:paraId="59008451" w14:textId="77777777" w:rsidTr="00450747">
        <w:trPr>
          <w:jc w:val="center"/>
          <w:trPrChange w:id="60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0BF15ED0" w14:textId="77777777" w:rsidR="00D6652E" w:rsidRDefault="00D6652E" w:rsidP="00D6652E">
            <w:pPr>
              <w:pStyle w:val="TAL"/>
            </w:pPr>
            <w:proofErr w:type="spellStart"/>
            <w:r>
              <w:t>XresStar</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0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5CF01E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03"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318867BD" w14:textId="77777777" w:rsidR="00D6652E" w:rsidRDefault="00D6652E" w:rsidP="00D6652E">
            <w:pPr>
              <w:pStyle w:val="TAL"/>
              <w:rPr>
                <w:rFonts w:cs="Arial"/>
                <w:szCs w:val="18"/>
              </w:rPr>
            </w:pPr>
          </w:p>
        </w:tc>
      </w:tr>
      <w:tr w:rsidR="00D6652E" w14:paraId="15ED1FBD" w14:textId="77777777" w:rsidTr="00450747">
        <w:trPr>
          <w:jc w:val="center"/>
          <w:trPrChange w:id="60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03E0FC49" w14:textId="77777777" w:rsidR="00D6652E" w:rsidRDefault="00D6652E" w:rsidP="00D6652E">
            <w:pPr>
              <w:pStyle w:val="TAL"/>
            </w:pPr>
            <w:proofErr w:type="spellStart"/>
            <w:r>
              <w:t>AuthenticatedInd</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0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93B1C5D"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0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1BBBFD32" w14:textId="77777777" w:rsidR="00D6652E" w:rsidRDefault="00D6652E" w:rsidP="00D6652E">
            <w:pPr>
              <w:pStyle w:val="TAL"/>
              <w:rPr>
                <w:rFonts w:cs="Arial"/>
                <w:szCs w:val="18"/>
              </w:rPr>
            </w:pPr>
          </w:p>
        </w:tc>
      </w:tr>
      <w:tr w:rsidR="00D6652E" w14:paraId="35D83FAE" w14:textId="77777777" w:rsidTr="00450747">
        <w:trPr>
          <w:jc w:val="center"/>
          <w:trPrChange w:id="60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0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4E74E75" w14:textId="77777777" w:rsidR="00D6652E" w:rsidRDefault="00D6652E" w:rsidP="00D6652E">
            <w:pPr>
              <w:pStyle w:val="TAL"/>
            </w:pPr>
            <w:proofErr w:type="spellStart"/>
            <w:r>
              <w:t>ConfidentialityKey</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1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8B9AC3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1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06102E98" w14:textId="77777777" w:rsidR="00D6652E" w:rsidRDefault="00D6652E" w:rsidP="00D6652E">
            <w:pPr>
              <w:pStyle w:val="TAL"/>
              <w:rPr>
                <w:rFonts w:cs="Arial"/>
                <w:szCs w:val="18"/>
              </w:rPr>
            </w:pPr>
          </w:p>
        </w:tc>
      </w:tr>
      <w:tr w:rsidR="00D6652E" w14:paraId="5E53EFD1" w14:textId="77777777" w:rsidTr="00450747">
        <w:trPr>
          <w:jc w:val="center"/>
          <w:trPrChange w:id="61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1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40FD479" w14:textId="77777777" w:rsidR="00D6652E" w:rsidRDefault="00D6652E" w:rsidP="00D6652E">
            <w:pPr>
              <w:pStyle w:val="TAL"/>
            </w:pPr>
            <w:proofErr w:type="spellStart"/>
            <w:r>
              <w:t>IntegrityKey</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1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2E56ECC4"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15"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7C5E7A1" w14:textId="77777777" w:rsidR="00D6652E" w:rsidRDefault="00D6652E" w:rsidP="00D6652E">
            <w:pPr>
              <w:pStyle w:val="TAL"/>
              <w:rPr>
                <w:rFonts w:cs="Arial"/>
                <w:szCs w:val="18"/>
              </w:rPr>
            </w:pPr>
          </w:p>
        </w:tc>
      </w:tr>
      <w:tr w:rsidR="00D6652E" w14:paraId="388D1BF0" w14:textId="77777777" w:rsidTr="00450747">
        <w:trPr>
          <w:jc w:val="center"/>
          <w:trPrChange w:id="61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1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5240715" w14:textId="77777777" w:rsidR="00D6652E" w:rsidRDefault="00D6652E" w:rsidP="00D6652E">
            <w:pPr>
              <w:pStyle w:val="TAL"/>
            </w:pPr>
            <w:proofErr w:type="spellStart"/>
            <w:r>
              <w:t>Kasme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1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62308885"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19"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7AF232A0" w14:textId="77777777" w:rsidR="00D6652E" w:rsidRDefault="00D6652E" w:rsidP="00D6652E">
            <w:pPr>
              <w:pStyle w:val="TAL"/>
              <w:rPr>
                <w:rFonts w:cs="Arial"/>
                <w:szCs w:val="18"/>
              </w:rPr>
            </w:pPr>
          </w:p>
        </w:tc>
      </w:tr>
      <w:tr w:rsidR="00D6652E" w14:paraId="469ADA3A" w14:textId="77777777" w:rsidTr="00450747">
        <w:trPr>
          <w:jc w:val="center"/>
          <w:trPrChange w:id="62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18758AC0" w14:textId="77777777" w:rsidR="00D6652E" w:rsidRDefault="00D6652E" w:rsidP="00D6652E">
            <w:pPr>
              <w:pStyle w:val="TAL"/>
            </w:pPr>
            <w:proofErr w:type="spellStart"/>
            <w:r>
              <w:t>NumOfRequestedVectors</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2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058A2F1"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23"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136FE46D" w14:textId="77777777" w:rsidR="00D6652E" w:rsidRDefault="00D6652E" w:rsidP="00D6652E">
            <w:pPr>
              <w:pStyle w:val="TAL"/>
              <w:rPr>
                <w:rFonts w:cs="Arial"/>
                <w:szCs w:val="18"/>
              </w:rPr>
            </w:pPr>
          </w:p>
        </w:tc>
      </w:tr>
      <w:tr w:rsidR="00D6652E" w14:paraId="0BB57831" w14:textId="77777777" w:rsidTr="00450747">
        <w:trPr>
          <w:jc w:val="center"/>
          <w:trPrChange w:id="62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3DB2B87D" w14:textId="77777777" w:rsidR="00D6652E" w:rsidRDefault="00D6652E" w:rsidP="00D6652E">
            <w:pPr>
              <w:pStyle w:val="TAL"/>
            </w:pPr>
            <w:proofErr w:type="spellStart"/>
            <w:r>
              <w:t>Autn</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2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C5C6FF3" w14:textId="77777777" w:rsidR="00D6652E" w:rsidRDefault="00D6652E" w:rsidP="00D6652E">
            <w:pPr>
              <w:pStyle w:val="TAL"/>
            </w:pPr>
            <w:r>
              <w:t>6.3.6.3.2</w:t>
            </w:r>
          </w:p>
        </w:tc>
        <w:tc>
          <w:tcPr>
            <w:tcW w:w="4924" w:type="dxa"/>
            <w:tcBorders>
              <w:top w:val="single" w:sz="4" w:space="0" w:color="auto"/>
              <w:left w:val="single" w:sz="4" w:space="0" w:color="auto"/>
              <w:bottom w:val="single" w:sz="4" w:space="0" w:color="auto"/>
              <w:right w:val="single" w:sz="4" w:space="0" w:color="auto"/>
            </w:tcBorders>
            <w:tcPrChange w:id="62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13F7D44" w14:textId="77777777" w:rsidR="00D6652E" w:rsidRDefault="00D6652E" w:rsidP="00D6652E">
            <w:pPr>
              <w:pStyle w:val="TAL"/>
              <w:rPr>
                <w:rFonts w:cs="Arial"/>
                <w:szCs w:val="18"/>
              </w:rPr>
            </w:pPr>
          </w:p>
        </w:tc>
      </w:tr>
      <w:tr w:rsidR="00D6652E" w14:paraId="0AC8B90F" w14:textId="77777777" w:rsidTr="00450747">
        <w:trPr>
          <w:jc w:val="center"/>
          <w:trPrChange w:id="62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2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4BD0A526" w14:textId="77777777" w:rsidR="00D6652E" w:rsidRDefault="00D6652E" w:rsidP="00D6652E">
            <w:pPr>
              <w:pStyle w:val="TAL"/>
            </w:pPr>
            <w:proofErr w:type="spellStart"/>
            <w:r>
              <w:t>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3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1E5C893C" w14:textId="77777777" w:rsidR="00D6652E" w:rsidRDefault="00D6652E" w:rsidP="00D6652E">
            <w:pPr>
              <w:pStyle w:val="TAL"/>
            </w:pPr>
            <w:r>
              <w:t>6.3.6.3.3</w:t>
            </w:r>
          </w:p>
        </w:tc>
        <w:tc>
          <w:tcPr>
            <w:tcW w:w="4924" w:type="dxa"/>
            <w:tcBorders>
              <w:top w:val="single" w:sz="4" w:space="0" w:color="auto"/>
              <w:left w:val="single" w:sz="4" w:space="0" w:color="auto"/>
              <w:bottom w:val="single" w:sz="4" w:space="0" w:color="auto"/>
              <w:right w:val="single" w:sz="4" w:space="0" w:color="auto"/>
            </w:tcBorders>
            <w:tcPrChange w:id="63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F0981E3" w14:textId="77777777" w:rsidR="00D6652E" w:rsidRDefault="00D6652E" w:rsidP="00D6652E">
            <w:pPr>
              <w:pStyle w:val="TAL"/>
              <w:rPr>
                <w:rFonts w:cs="Arial"/>
                <w:szCs w:val="18"/>
              </w:rPr>
            </w:pPr>
          </w:p>
        </w:tc>
      </w:tr>
      <w:tr w:rsidR="00D6652E" w14:paraId="4B785E4F" w14:textId="77777777" w:rsidTr="00450747">
        <w:trPr>
          <w:jc w:val="center"/>
          <w:trPrChange w:id="63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3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17034E3" w14:textId="77777777" w:rsidR="00D6652E" w:rsidRDefault="00D6652E" w:rsidP="00D6652E">
            <w:pPr>
              <w:pStyle w:val="TAL"/>
            </w:pPr>
            <w:proofErr w:type="spellStart"/>
            <w:r>
              <w:t>AvType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3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8A9CA65" w14:textId="77777777" w:rsidR="00D6652E" w:rsidRDefault="00D6652E" w:rsidP="00D6652E">
            <w:pPr>
              <w:pStyle w:val="TAL"/>
            </w:pPr>
            <w:r>
              <w:t>6.3.6.3.4</w:t>
            </w:r>
          </w:p>
        </w:tc>
        <w:tc>
          <w:tcPr>
            <w:tcW w:w="4924" w:type="dxa"/>
            <w:tcBorders>
              <w:top w:val="single" w:sz="4" w:space="0" w:color="auto"/>
              <w:left w:val="single" w:sz="4" w:space="0" w:color="auto"/>
              <w:bottom w:val="single" w:sz="4" w:space="0" w:color="auto"/>
              <w:right w:val="single" w:sz="4" w:space="0" w:color="auto"/>
            </w:tcBorders>
            <w:tcPrChange w:id="635"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04C66E0B" w14:textId="77777777" w:rsidR="00D6652E" w:rsidRDefault="00D6652E" w:rsidP="00D6652E">
            <w:pPr>
              <w:pStyle w:val="TAL"/>
              <w:rPr>
                <w:rFonts w:cs="Arial"/>
                <w:szCs w:val="18"/>
              </w:rPr>
            </w:pPr>
          </w:p>
        </w:tc>
      </w:tr>
      <w:tr w:rsidR="00D6652E" w14:paraId="498D728B" w14:textId="77777777" w:rsidTr="00450747">
        <w:trPr>
          <w:jc w:val="center"/>
          <w:trPrChange w:id="636"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37"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3C6CD05" w14:textId="77777777" w:rsidR="00D6652E" w:rsidRDefault="00D6652E" w:rsidP="00D6652E">
            <w:pPr>
              <w:pStyle w:val="TAL"/>
            </w:pPr>
            <w:proofErr w:type="spellStart"/>
            <w:r>
              <w:t>HssAuthType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38"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5CB42E3A" w14:textId="77777777" w:rsidR="00D6652E" w:rsidRDefault="00D6652E" w:rsidP="00D6652E">
            <w:pPr>
              <w:pStyle w:val="TAL"/>
            </w:pPr>
            <w:r>
              <w:t>6.3.6.3.5</w:t>
            </w:r>
          </w:p>
        </w:tc>
        <w:tc>
          <w:tcPr>
            <w:tcW w:w="4924" w:type="dxa"/>
            <w:tcBorders>
              <w:top w:val="single" w:sz="4" w:space="0" w:color="auto"/>
              <w:left w:val="single" w:sz="4" w:space="0" w:color="auto"/>
              <w:bottom w:val="single" w:sz="4" w:space="0" w:color="auto"/>
              <w:right w:val="single" w:sz="4" w:space="0" w:color="auto"/>
            </w:tcBorders>
            <w:tcPrChange w:id="639"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075E591D" w14:textId="77777777" w:rsidR="00D6652E" w:rsidRDefault="00D6652E" w:rsidP="00D6652E">
            <w:pPr>
              <w:pStyle w:val="TAL"/>
              <w:rPr>
                <w:rFonts w:cs="Arial"/>
                <w:szCs w:val="18"/>
              </w:rPr>
            </w:pPr>
          </w:p>
        </w:tc>
      </w:tr>
      <w:tr w:rsidR="00D6652E" w14:paraId="07AD937F" w14:textId="77777777" w:rsidTr="00450747">
        <w:trPr>
          <w:jc w:val="center"/>
          <w:trPrChange w:id="640"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41"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52702380" w14:textId="77777777" w:rsidR="00D6652E" w:rsidRDefault="00D6652E" w:rsidP="00D6652E">
            <w:pPr>
              <w:pStyle w:val="TAL"/>
            </w:pPr>
            <w:proofErr w:type="spellStart"/>
            <w:r>
              <w:t>HssAvType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42"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330EB9A5" w14:textId="77777777" w:rsidR="00D6652E" w:rsidRDefault="00D6652E" w:rsidP="00D6652E">
            <w:pPr>
              <w:pStyle w:val="TAL"/>
            </w:pPr>
            <w:r>
              <w:t>6.3.6.3.6</w:t>
            </w:r>
          </w:p>
        </w:tc>
        <w:tc>
          <w:tcPr>
            <w:tcW w:w="4924" w:type="dxa"/>
            <w:tcBorders>
              <w:top w:val="single" w:sz="4" w:space="0" w:color="auto"/>
              <w:left w:val="single" w:sz="4" w:space="0" w:color="auto"/>
              <w:bottom w:val="single" w:sz="4" w:space="0" w:color="auto"/>
              <w:right w:val="single" w:sz="4" w:space="0" w:color="auto"/>
            </w:tcBorders>
            <w:tcPrChange w:id="643"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6F4C81B" w14:textId="77777777" w:rsidR="00D6652E" w:rsidRDefault="00D6652E" w:rsidP="00D6652E">
            <w:pPr>
              <w:pStyle w:val="TAL"/>
              <w:rPr>
                <w:rFonts w:cs="Arial"/>
                <w:szCs w:val="18"/>
              </w:rPr>
            </w:pPr>
          </w:p>
        </w:tc>
      </w:tr>
      <w:tr w:rsidR="00D6652E" w14:paraId="55C45C00" w14:textId="77777777" w:rsidTr="00450747">
        <w:trPr>
          <w:jc w:val="center"/>
          <w:trPrChange w:id="644"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45"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90020E4" w14:textId="77777777" w:rsidR="00D6652E" w:rsidRDefault="00D6652E" w:rsidP="00D6652E">
            <w:pPr>
              <w:pStyle w:val="TAL"/>
            </w:pPr>
            <w:proofErr w:type="spellStart"/>
            <w:r>
              <w:t>HssAuthTypeInUri</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46"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04FA95AF" w14:textId="77777777" w:rsidR="00D6652E" w:rsidRDefault="00D6652E" w:rsidP="00D6652E">
            <w:pPr>
              <w:pStyle w:val="TAL"/>
            </w:pPr>
            <w:r>
              <w:t>6.3.6.3.7</w:t>
            </w:r>
          </w:p>
        </w:tc>
        <w:tc>
          <w:tcPr>
            <w:tcW w:w="4924" w:type="dxa"/>
            <w:tcBorders>
              <w:top w:val="single" w:sz="4" w:space="0" w:color="auto"/>
              <w:left w:val="single" w:sz="4" w:space="0" w:color="auto"/>
              <w:bottom w:val="single" w:sz="4" w:space="0" w:color="auto"/>
              <w:right w:val="single" w:sz="4" w:space="0" w:color="auto"/>
            </w:tcBorders>
            <w:tcPrChange w:id="647"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1C4D1FA9" w14:textId="77777777" w:rsidR="00D6652E" w:rsidRDefault="00D6652E" w:rsidP="00D6652E">
            <w:pPr>
              <w:pStyle w:val="TAL"/>
              <w:rPr>
                <w:rFonts w:cs="Arial"/>
                <w:szCs w:val="18"/>
              </w:rPr>
            </w:pPr>
          </w:p>
        </w:tc>
      </w:tr>
      <w:tr w:rsidR="00D6652E" w14:paraId="76B8EE0D" w14:textId="77777777" w:rsidTr="00450747">
        <w:trPr>
          <w:jc w:val="center"/>
          <w:trPrChange w:id="648"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49"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690A6262" w14:textId="77777777" w:rsidR="00D6652E" w:rsidRDefault="00D6652E" w:rsidP="00D6652E">
            <w:pPr>
              <w:pStyle w:val="TAL"/>
            </w:pPr>
            <w:proofErr w:type="spellStart"/>
            <w:r>
              <w:t>AccessNetworkId</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50"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4E6D4981" w14:textId="77777777" w:rsidR="00D6652E" w:rsidRDefault="00D6652E" w:rsidP="00D6652E">
            <w:pPr>
              <w:pStyle w:val="TAL"/>
            </w:pPr>
            <w:r>
              <w:t>6.3.6.3.8</w:t>
            </w:r>
          </w:p>
        </w:tc>
        <w:tc>
          <w:tcPr>
            <w:tcW w:w="4924" w:type="dxa"/>
            <w:tcBorders>
              <w:top w:val="single" w:sz="4" w:space="0" w:color="auto"/>
              <w:left w:val="single" w:sz="4" w:space="0" w:color="auto"/>
              <w:bottom w:val="single" w:sz="4" w:space="0" w:color="auto"/>
              <w:right w:val="single" w:sz="4" w:space="0" w:color="auto"/>
            </w:tcBorders>
            <w:tcPrChange w:id="651"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51A9B606" w14:textId="77777777" w:rsidR="00D6652E" w:rsidRDefault="00D6652E" w:rsidP="00D6652E">
            <w:pPr>
              <w:pStyle w:val="TAL"/>
              <w:rPr>
                <w:rFonts w:cs="Arial"/>
                <w:szCs w:val="18"/>
              </w:rPr>
            </w:pPr>
          </w:p>
        </w:tc>
      </w:tr>
      <w:tr w:rsidR="00D6652E" w14:paraId="34299CE5" w14:textId="77777777" w:rsidTr="00450747">
        <w:trPr>
          <w:jc w:val="center"/>
          <w:trPrChange w:id="652" w:author="Huawei" w:date="2022-03-22T15:59:00Z">
            <w:trPr>
              <w:gridBefore w:val="1"/>
              <w:jc w:val="center"/>
            </w:trPr>
          </w:trPrChange>
        </w:trPr>
        <w:tc>
          <w:tcPr>
            <w:tcW w:w="2748" w:type="dxa"/>
            <w:tcBorders>
              <w:top w:val="single" w:sz="4" w:space="0" w:color="auto"/>
              <w:left w:val="single" w:sz="4" w:space="0" w:color="auto"/>
              <w:bottom w:val="single" w:sz="4" w:space="0" w:color="auto"/>
              <w:right w:val="single" w:sz="4" w:space="0" w:color="auto"/>
            </w:tcBorders>
            <w:hideMark/>
            <w:tcPrChange w:id="653" w:author="Huawei" w:date="2022-03-22T15:59:00Z">
              <w:tcPr>
                <w:tcW w:w="2558" w:type="dxa"/>
                <w:tcBorders>
                  <w:top w:val="single" w:sz="4" w:space="0" w:color="auto"/>
                  <w:left w:val="single" w:sz="4" w:space="0" w:color="auto"/>
                  <w:bottom w:val="single" w:sz="4" w:space="0" w:color="auto"/>
                  <w:right w:val="single" w:sz="4" w:space="0" w:color="auto"/>
                </w:tcBorders>
                <w:hideMark/>
              </w:tcPr>
            </w:tcPrChange>
          </w:tcPr>
          <w:p w14:paraId="2F915BD0" w14:textId="77777777" w:rsidR="00D6652E" w:rsidRDefault="00D6652E" w:rsidP="00D6652E">
            <w:pPr>
              <w:pStyle w:val="TAL"/>
            </w:pPr>
            <w:proofErr w:type="spellStart"/>
            <w:r>
              <w:t>GbaAuthType</w:t>
            </w:r>
            <w:proofErr w:type="spellEnd"/>
          </w:p>
        </w:tc>
        <w:tc>
          <w:tcPr>
            <w:tcW w:w="1502" w:type="dxa"/>
            <w:tcBorders>
              <w:top w:val="single" w:sz="4" w:space="0" w:color="auto"/>
              <w:left w:val="single" w:sz="4" w:space="0" w:color="auto"/>
              <w:bottom w:val="single" w:sz="4" w:space="0" w:color="auto"/>
              <w:right w:val="single" w:sz="4" w:space="0" w:color="auto"/>
            </w:tcBorders>
            <w:hideMark/>
            <w:tcPrChange w:id="654" w:author="Huawei" w:date="2022-03-22T15:59:00Z">
              <w:tcPr>
                <w:tcW w:w="1523" w:type="dxa"/>
                <w:gridSpan w:val="3"/>
                <w:tcBorders>
                  <w:top w:val="single" w:sz="4" w:space="0" w:color="auto"/>
                  <w:left w:val="single" w:sz="4" w:space="0" w:color="auto"/>
                  <w:bottom w:val="single" w:sz="4" w:space="0" w:color="auto"/>
                  <w:right w:val="single" w:sz="4" w:space="0" w:color="auto"/>
                </w:tcBorders>
                <w:hideMark/>
              </w:tcPr>
            </w:tcPrChange>
          </w:tcPr>
          <w:p w14:paraId="767C1466" w14:textId="77777777" w:rsidR="00D6652E" w:rsidRDefault="00D6652E" w:rsidP="00D6652E">
            <w:pPr>
              <w:pStyle w:val="TAL"/>
            </w:pPr>
            <w:r>
              <w:t>6.3.6.3.10</w:t>
            </w:r>
          </w:p>
        </w:tc>
        <w:tc>
          <w:tcPr>
            <w:tcW w:w="4924" w:type="dxa"/>
            <w:tcBorders>
              <w:top w:val="single" w:sz="4" w:space="0" w:color="auto"/>
              <w:left w:val="single" w:sz="4" w:space="0" w:color="auto"/>
              <w:bottom w:val="single" w:sz="4" w:space="0" w:color="auto"/>
              <w:right w:val="single" w:sz="4" w:space="0" w:color="auto"/>
            </w:tcBorders>
            <w:tcPrChange w:id="655" w:author="Huawei" w:date="2022-03-22T15:59:00Z">
              <w:tcPr>
                <w:tcW w:w="5093" w:type="dxa"/>
                <w:gridSpan w:val="4"/>
                <w:tcBorders>
                  <w:top w:val="single" w:sz="4" w:space="0" w:color="auto"/>
                  <w:left w:val="single" w:sz="4" w:space="0" w:color="auto"/>
                  <w:bottom w:val="single" w:sz="4" w:space="0" w:color="auto"/>
                  <w:right w:val="single" w:sz="4" w:space="0" w:color="auto"/>
                </w:tcBorders>
              </w:tcPr>
            </w:tcPrChange>
          </w:tcPr>
          <w:p w14:paraId="11278518" w14:textId="77777777" w:rsidR="00D6652E" w:rsidRDefault="00D6652E" w:rsidP="00D6652E">
            <w:pPr>
              <w:pStyle w:val="TAL"/>
              <w:rPr>
                <w:rFonts w:cs="Arial"/>
                <w:szCs w:val="18"/>
              </w:rPr>
            </w:pPr>
          </w:p>
        </w:tc>
      </w:tr>
    </w:tbl>
    <w:p w14:paraId="3B74D95B" w14:textId="77777777" w:rsidR="00F374C9" w:rsidRDefault="00F374C9" w:rsidP="00F374C9">
      <w:pPr>
        <w:rPr>
          <w:lang w:eastAsia="en-GB"/>
        </w:rPr>
      </w:pPr>
    </w:p>
    <w:p w14:paraId="0CC33B93" w14:textId="77777777" w:rsidR="00F374C9" w:rsidRDefault="00F374C9" w:rsidP="00F374C9">
      <w:r>
        <w:t xml:space="preserve">Table 6.3.6.1-2 specifies data types re-used by the </w:t>
      </w:r>
      <w:proofErr w:type="spellStart"/>
      <w:r>
        <w:t>Nudm_UEAU</w:t>
      </w:r>
      <w:proofErr w:type="spellEnd"/>
      <w:r>
        <w:t xml:space="preserve"> service API from other specifications, including a reference to their respective specifications and when needed, a short description of their use within the </w:t>
      </w:r>
      <w:proofErr w:type="spellStart"/>
      <w:r>
        <w:t>Nudm_UEAU</w:t>
      </w:r>
      <w:proofErr w:type="spellEnd"/>
      <w:r>
        <w:t xml:space="preserve"> service API.</w:t>
      </w:r>
    </w:p>
    <w:p w14:paraId="38D11CC4" w14:textId="77777777" w:rsidR="00F374C9" w:rsidRDefault="00F374C9" w:rsidP="00F374C9">
      <w:pPr>
        <w:pStyle w:val="TH"/>
      </w:pPr>
      <w:r>
        <w:t xml:space="preserve">Table 6.3.6.1-2: </w:t>
      </w:r>
      <w:proofErr w:type="spellStart"/>
      <w:r>
        <w:t>Nudm_UEAU</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374C9" w14:paraId="679DCCD0"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949650B" w14:textId="77777777" w:rsidR="00F374C9" w:rsidRDefault="00F374C9">
            <w:pPr>
              <w:pStyle w:val="TAH"/>
            </w:pPr>
            <w: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B628AC" w14:textId="77777777" w:rsidR="00F374C9" w:rsidRDefault="00F374C9">
            <w:pPr>
              <w:pStyle w:val="TAH"/>
            </w:pPr>
            <w: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A430183" w14:textId="77777777" w:rsidR="00F374C9" w:rsidRDefault="00F374C9">
            <w:pPr>
              <w:pStyle w:val="TAH"/>
            </w:pPr>
            <w:r>
              <w:t>Comments</w:t>
            </w:r>
          </w:p>
        </w:tc>
      </w:tr>
      <w:tr w:rsidR="00F374C9" w14:paraId="4BA3DC4F"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2BC739AE" w14:textId="77777777" w:rsidR="00F374C9" w:rsidRDefault="00F374C9">
            <w:pPr>
              <w:pStyle w:val="TAL"/>
            </w:pPr>
            <w:proofErr w:type="spellStart"/>
            <w:r>
              <w:t>ProblemDetails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4FC943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38CDD652" w14:textId="77777777" w:rsidR="00F374C9" w:rsidRDefault="00F374C9">
            <w:pPr>
              <w:pStyle w:val="TAL"/>
              <w:rPr>
                <w:rFonts w:cs="Arial"/>
                <w:szCs w:val="18"/>
              </w:rPr>
            </w:pPr>
            <w:r>
              <w:rPr>
                <w:rFonts w:cs="Arial"/>
                <w:szCs w:val="18"/>
              </w:rPr>
              <w:t>Common data type used in response bodies</w:t>
            </w:r>
          </w:p>
        </w:tc>
      </w:tr>
      <w:tr w:rsidR="00F374C9" w14:paraId="16EB8EF2"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68479857" w14:textId="77777777" w:rsidR="00F374C9" w:rsidRDefault="00F374C9">
            <w:pPr>
              <w:pStyle w:val="TAL"/>
            </w:pPr>
            <w:proofErr w:type="spellStart"/>
            <w:r>
              <w:t>NfInstanceId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DAC330D"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722F2D58" w14:textId="77777777" w:rsidR="00F374C9" w:rsidRDefault="00F374C9">
            <w:pPr>
              <w:pStyle w:val="TAL"/>
              <w:rPr>
                <w:rFonts w:cs="Arial"/>
                <w:szCs w:val="18"/>
              </w:rPr>
            </w:pPr>
            <w:r>
              <w:rPr>
                <w:rFonts w:cs="Arial"/>
                <w:szCs w:val="18"/>
              </w:rPr>
              <w:t>Network Function Instance Identifier</w:t>
            </w:r>
          </w:p>
        </w:tc>
      </w:tr>
      <w:tr w:rsidR="00F374C9" w14:paraId="74B0C708"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65D784B2" w14:textId="77777777" w:rsidR="00F374C9" w:rsidRDefault="00F374C9">
            <w:pPr>
              <w:pStyle w:val="TAL"/>
            </w:pPr>
            <w:proofErr w:type="spellStart"/>
            <w:r>
              <w:t>DateTime</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180A960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69296912" w14:textId="77777777" w:rsidR="00F374C9" w:rsidRDefault="00F374C9">
            <w:pPr>
              <w:pStyle w:val="TAL"/>
              <w:rPr>
                <w:rFonts w:cs="Arial"/>
                <w:szCs w:val="18"/>
              </w:rPr>
            </w:pPr>
          </w:p>
        </w:tc>
      </w:tr>
      <w:tr w:rsidR="00F374C9" w14:paraId="5A6CB16B"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3CD06289" w14:textId="77777777" w:rsidR="00F374C9" w:rsidRDefault="00F374C9">
            <w:pPr>
              <w:pStyle w:val="TAL"/>
            </w:pPr>
            <w:proofErr w:type="spellStart"/>
            <w:r>
              <w:t>SupportedFeatures</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160F983"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2050E4F8" w14:textId="77777777" w:rsidR="00F374C9" w:rsidRDefault="00F374C9">
            <w:pPr>
              <w:pStyle w:val="TAL"/>
              <w:rPr>
                <w:rFonts w:cs="Arial"/>
                <w:szCs w:val="18"/>
              </w:rPr>
            </w:pPr>
            <w:r>
              <w:rPr>
                <w:rFonts w:cs="Arial"/>
                <w:szCs w:val="18"/>
              </w:rPr>
              <w:t>see 3GPP TS 29.500 [4] clause 6.6</w:t>
            </w:r>
          </w:p>
        </w:tc>
      </w:tr>
      <w:tr w:rsidR="00F374C9" w14:paraId="4C815628"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16DF3FF9" w14:textId="77777777" w:rsidR="00F374C9" w:rsidRDefault="00F374C9">
            <w:pPr>
              <w:pStyle w:val="TAL"/>
            </w:pPr>
            <w:proofErr w:type="spellStart"/>
            <w:r>
              <w:t>Supi</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DA5EEBB"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31C4230C" w14:textId="77777777" w:rsidR="00F374C9" w:rsidRDefault="00F374C9">
            <w:pPr>
              <w:pStyle w:val="TAL"/>
              <w:rPr>
                <w:rFonts w:cs="Arial"/>
                <w:szCs w:val="18"/>
              </w:rPr>
            </w:pPr>
          </w:p>
        </w:tc>
      </w:tr>
      <w:tr w:rsidR="00F374C9" w14:paraId="3B41D5CD"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18D30B5C" w14:textId="77777777" w:rsidR="00F374C9" w:rsidRDefault="00F374C9">
            <w:pPr>
              <w:pStyle w:val="TAL"/>
            </w:pPr>
            <w:proofErr w:type="spellStart"/>
            <w:r>
              <w:t>CagId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73677F31"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tcPr>
          <w:p w14:paraId="64877289" w14:textId="77777777" w:rsidR="00F374C9" w:rsidRDefault="00F374C9">
            <w:pPr>
              <w:pStyle w:val="TAL"/>
              <w:rPr>
                <w:rFonts w:cs="Arial"/>
                <w:szCs w:val="18"/>
              </w:rPr>
            </w:pPr>
          </w:p>
        </w:tc>
      </w:tr>
      <w:tr w:rsidR="00F374C9" w14:paraId="60E9B73D"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67B3DFC1" w14:textId="77777777" w:rsidR="00F374C9" w:rsidRDefault="00F374C9">
            <w:pPr>
              <w:pStyle w:val="TAL"/>
            </w:pPr>
            <w:proofErr w:type="spellStart"/>
            <w:r>
              <w:t>ServerAddressingInfo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7A9BD77C" w14:textId="77777777" w:rsidR="00F374C9" w:rsidRDefault="00F374C9">
            <w:pPr>
              <w:pStyle w:val="TAL"/>
            </w:pPr>
            <w:r>
              <w:t>3GPP TS 29.571 [7]</w:t>
            </w:r>
          </w:p>
        </w:tc>
        <w:tc>
          <w:tcPr>
            <w:tcW w:w="5160" w:type="dxa"/>
            <w:tcBorders>
              <w:top w:val="single" w:sz="4" w:space="0" w:color="auto"/>
              <w:left w:val="single" w:sz="4" w:space="0" w:color="auto"/>
              <w:bottom w:val="single" w:sz="4" w:space="0" w:color="auto"/>
              <w:right w:val="single" w:sz="4" w:space="0" w:color="auto"/>
            </w:tcBorders>
            <w:hideMark/>
          </w:tcPr>
          <w:p w14:paraId="47A6B139" w14:textId="77777777" w:rsidR="00F374C9" w:rsidRDefault="00F374C9">
            <w:pPr>
              <w:pStyle w:val="TAL"/>
              <w:rPr>
                <w:rFonts w:cs="Arial"/>
                <w:szCs w:val="18"/>
              </w:rPr>
            </w:pPr>
            <w:r>
              <w:rPr>
                <w:rFonts w:cs="Arial"/>
                <w:szCs w:val="18"/>
              </w:rPr>
              <w:t>Server address info, which in this specification contains information of a Provisioning Server (PVS)</w:t>
            </w:r>
          </w:p>
        </w:tc>
      </w:tr>
      <w:tr w:rsidR="00F374C9" w14:paraId="54CD9180"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01278FB5" w14:textId="77777777" w:rsidR="00F374C9" w:rsidRDefault="00F374C9">
            <w:pPr>
              <w:pStyle w:val="TAL"/>
            </w:pPr>
            <w:r>
              <w:t>3GAkaAv</w:t>
            </w:r>
          </w:p>
        </w:tc>
        <w:tc>
          <w:tcPr>
            <w:tcW w:w="1998" w:type="dxa"/>
            <w:tcBorders>
              <w:top w:val="single" w:sz="4" w:space="0" w:color="auto"/>
              <w:left w:val="single" w:sz="4" w:space="0" w:color="auto"/>
              <w:bottom w:val="single" w:sz="4" w:space="0" w:color="auto"/>
              <w:right w:val="single" w:sz="4" w:space="0" w:color="auto"/>
            </w:tcBorders>
            <w:hideMark/>
          </w:tcPr>
          <w:p w14:paraId="65C0BF7C" w14:textId="77777777" w:rsidR="00F374C9" w:rsidRDefault="00F374C9">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2E7EE2BF" w14:textId="77777777" w:rsidR="00F374C9" w:rsidRDefault="00F374C9">
            <w:pPr>
              <w:pStyle w:val="TAL"/>
              <w:rPr>
                <w:rFonts w:cs="Arial"/>
                <w:szCs w:val="18"/>
              </w:rPr>
            </w:pPr>
          </w:p>
        </w:tc>
      </w:tr>
      <w:tr w:rsidR="00F374C9" w14:paraId="6E383D4D" w14:textId="77777777" w:rsidTr="00450747">
        <w:trPr>
          <w:jc w:val="center"/>
        </w:trPr>
        <w:tc>
          <w:tcPr>
            <w:tcW w:w="2016" w:type="dxa"/>
            <w:tcBorders>
              <w:top w:val="single" w:sz="4" w:space="0" w:color="auto"/>
              <w:left w:val="single" w:sz="4" w:space="0" w:color="auto"/>
              <w:bottom w:val="single" w:sz="4" w:space="0" w:color="auto"/>
              <w:right w:val="single" w:sz="4" w:space="0" w:color="auto"/>
            </w:tcBorders>
            <w:hideMark/>
          </w:tcPr>
          <w:p w14:paraId="6D53CCB7" w14:textId="77777777" w:rsidR="00F374C9" w:rsidRDefault="00F374C9">
            <w:pPr>
              <w:pStyle w:val="TAL"/>
            </w:pPr>
            <w:proofErr w:type="spellStart"/>
            <w:r>
              <w:t>ResynchronizationInfo</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42E173EE" w14:textId="77777777" w:rsidR="00F374C9" w:rsidRDefault="00F374C9">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5E293738" w14:textId="77777777" w:rsidR="00F374C9" w:rsidRDefault="00F374C9">
            <w:pPr>
              <w:pStyle w:val="TAL"/>
              <w:rPr>
                <w:rFonts w:cs="Arial"/>
                <w:szCs w:val="18"/>
              </w:rPr>
            </w:pPr>
          </w:p>
        </w:tc>
      </w:tr>
      <w:tr w:rsidR="00450747" w14:paraId="5DAE4CAB" w14:textId="77777777" w:rsidTr="00450747">
        <w:trPr>
          <w:jc w:val="center"/>
          <w:ins w:id="656" w:author="HW" w:date="2022-04-11T14:28:00Z"/>
        </w:trPr>
        <w:tc>
          <w:tcPr>
            <w:tcW w:w="2016" w:type="dxa"/>
            <w:tcBorders>
              <w:top w:val="single" w:sz="4" w:space="0" w:color="auto"/>
              <w:left w:val="single" w:sz="4" w:space="0" w:color="auto"/>
              <w:bottom w:val="single" w:sz="4" w:space="0" w:color="auto"/>
              <w:right w:val="single" w:sz="4" w:space="0" w:color="auto"/>
            </w:tcBorders>
          </w:tcPr>
          <w:p w14:paraId="71153E9D" w14:textId="1D2ED1A9" w:rsidR="00450747" w:rsidRDefault="00450747" w:rsidP="00450747">
            <w:pPr>
              <w:pStyle w:val="TAL"/>
              <w:rPr>
                <w:ins w:id="657" w:author="HW" w:date="2022-04-11T14:28:00Z"/>
              </w:rPr>
            </w:pPr>
            <w:proofErr w:type="spellStart"/>
            <w:ins w:id="658" w:author="HW" w:date="2022-04-11T14:30:00Z">
              <w:r>
                <w:t>R</w:t>
              </w:r>
            </w:ins>
            <w:ins w:id="659" w:author="HW" w:date="2022-04-11T14:28:00Z">
              <w:r>
                <w:t>elayServiceCode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7100E96" w14:textId="40C17889" w:rsidR="00450747" w:rsidRDefault="00450747" w:rsidP="00450747">
            <w:pPr>
              <w:pStyle w:val="TAL"/>
              <w:rPr>
                <w:ins w:id="660" w:author="HW" w:date="2022-04-11T14:28:00Z"/>
              </w:rPr>
            </w:pPr>
            <w:ins w:id="661" w:author="HW" w:date="2022-04-11T14:28:00Z">
              <w:r>
                <w:t>3GPP TS 29.571 [7]</w:t>
              </w:r>
            </w:ins>
          </w:p>
        </w:tc>
        <w:tc>
          <w:tcPr>
            <w:tcW w:w="5160" w:type="dxa"/>
            <w:tcBorders>
              <w:top w:val="single" w:sz="4" w:space="0" w:color="auto"/>
              <w:left w:val="single" w:sz="4" w:space="0" w:color="auto"/>
              <w:bottom w:val="single" w:sz="4" w:space="0" w:color="auto"/>
              <w:right w:val="single" w:sz="4" w:space="0" w:color="auto"/>
            </w:tcBorders>
          </w:tcPr>
          <w:p w14:paraId="1E0C6C95" w14:textId="77777777" w:rsidR="00450747" w:rsidRDefault="00450747" w:rsidP="00450747">
            <w:pPr>
              <w:pStyle w:val="TAL"/>
              <w:rPr>
                <w:ins w:id="662" w:author="HW" w:date="2022-04-11T14:28:00Z"/>
                <w:rFonts w:cs="Arial"/>
                <w:szCs w:val="18"/>
              </w:rPr>
            </w:pPr>
          </w:p>
        </w:tc>
      </w:tr>
    </w:tbl>
    <w:p w14:paraId="050A65FD" w14:textId="77777777" w:rsidR="00F374C9" w:rsidRDefault="00F374C9" w:rsidP="00F374C9"/>
    <w:p w14:paraId="7AF74B3C"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319A5" w14:textId="725045A2" w:rsidR="00857444" w:rsidRPr="00B06F7A" w:rsidRDefault="00857444" w:rsidP="00857444">
      <w:pPr>
        <w:pStyle w:val="5"/>
        <w:rPr>
          <w:ins w:id="663" w:author="Huawei" w:date="2022-03-22T16:43:00Z"/>
        </w:rPr>
      </w:pPr>
      <w:bookmarkStart w:id="664" w:name="_Toc27585441"/>
      <w:bookmarkStart w:id="665" w:name="_Toc36457447"/>
      <w:bookmarkStart w:id="666" w:name="_Toc45028362"/>
      <w:bookmarkStart w:id="667" w:name="_Toc45029197"/>
      <w:bookmarkStart w:id="668" w:name="_Toc67681959"/>
      <w:bookmarkStart w:id="669" w:name="_Toc82680572"/>
      <w:ins w:id="670" w:author="Huawei" w:date="2022-03-22T16:43:00Z">
        <w:r w:rsidRPr="00B06F7A">
          <w:t>6.3.6.2.</w:t>
        </w:r>
        <w:r>
          <w:t>x</w:t>
        </w:r>
        <w:r w:rsidRPr="00B06F7A">
          <w:tab/>
          <w:t xml:space="preserve">Type: </w:t>
        </w:r>
        <w:proofErr w:type="spellStart"/>
        <w:r>
          <w:t>ProSe</w:t>
        </w:r>
        <w:r w:rsidRPr="00B06F7A">
          <w:t>AuthenticationInfoRequest</w:t>
        </w:r>
        <w:bookmarkEnd w:id="664"/>
        <w:bookmarkEnd w:id="665"/>
        <w:bookmarkEnd w:id="666"/>
        <w:bookmarkEnd w:id="667"/>
        <w:bookmarkEnd w:id="668"/>
        <w:bookmarkEnd w:id="669"/>
        <w:proofErr w:type="spellEnd"/>
      </w:ins>
    </w:p>
    <w:p w14:paraId="17EBB825" w14:textId="7B06FF62" w:rsidR="00857444" w:rsidRPr="00B06F7A" w:rsidRDefault="00857444" w:rsidP="00857444">
      <w:pPr>
        <w:pStyle w:val="TH"/>
        <w:rPr>
          <w:ins w:id="671" w:author="Huawei" w:date="2022-03-22T16:43:00Z"/>
        </w:rPr>
      </w:pPr>
      <w:ins w:id="672" w:author="Huawei" w:date="2022-03-22T16:43:00Z">
        <w:r w:rsidRPr="00B06F7A">
          <w:rPr>
            <w:noProof/>
          </w:rPr>
          <w:t>Table </w:t>
        </w:r>
        <w:r w:rsidRPr="00B06F7A">
          <w:t>6.3.6.2.</w:t>
        </w:r>
        <w:r>
          <w:t>x</w:t>
        </w:r>
        <w:r w:rsidRPr="00B06F7A">
          <w:t xml:space="preserve">-1: </w:t>
        </w:r>
        <w:r w:rsidRPr="00B06F7A">
          <w:rPr>
            <w:noProof/>
          </w:rPr>
          <w:t xml:space="preserve">Definition of type </w:t>
        </w:r>
        <w:proofErr w:type="spellStart"/>
        <w:r>
          <w:t>ProSe</w:t>
        </w:r>
        <w:r w:rsidRPr="00B06F7A">
          <w:rPr>
            <w:noProof/>
          </w:rPr>
          <w:t>AuthenticationInfoRequest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56"/>
        <w:gridCol w:w="420"/>
        <w:gridCol w:w="1091"/>
        <w:gridCol w:w="3868"/>
      </w:tblGrid>
      <w:tr w:rsidR="00857444" w:rsidRPr="00B06F7A" w14:paraId="1A7EE371" w14:textId="77777777" w:rsidTr="00450747">
        <w:trPr>
          <w:jc w:val="center"/>
          <w:ins w:id="673" w:author="Huawei" w:date="2022-03-22T16:43:00Z"/>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90417D1" w14:textId="77777777" w:rsidR="00857444" w:rsidRPr="00B06F7A" w:rsidRDefault="00857444" w:rsidP="00876DC2">
            <w:pPr>
              <w:pStyle w:val="TAH"/>
              <w:rPr>
                <w:ins w:id="674" w:author="Huawei" w:date="2022-03-22T16:43:00Z"/>
              </w:rPr>
            </w:pPr>
            <w:ins w:id="675" w:author="Huawei" w:date="2022-03-22T16:43: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3D12857E" w14:textId="77777777" w:rsidR="00857444" w:rsidRPr="00B06F7A" w:rsidRDefault="00857444" w:rsidP="00876DC2">
            <w:pPr>
              <w:pStyle w:val="TAH"/>
              <w:rPr>
                <w:ins w:id="676" w:author="Huawei" w:date="2022-03-22T16:43:00Z"/>
              </w:rPr>
            </w:pPr>
            <w:ins w:id="677" w:author="Huawei" w:date="2022-03-22T16:43: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A980114" w14:textId="77777777" w:rsidR="00857444" w:rsidRPr="00B06F7A" w:rsidRDefault="00857444" w:rsidP="00876DC2">
            <w:pPr>
              <w:pStyle w:val="TAH"/>
              <w:rPr>
                <w:ins w:id="678" w:author="Huawei" w:date="2022-03-22T16:43:00Z"/>
              </w:rPr>
            </w:pPr>
            <w:ins w:id="679" w:author="Huawei" w:date="2022-03-22T16:43: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046E08A1" w14:textId="77777777" w:rsidR="00857444" w:rsidRPr="00B06F7A" w:rsidRDefault="00857444" w:rsidP="00876DC2">
            <w:pPr>
              <w:pStyle w:val="TAH"/>
              <w:jc w:val="left"/>
              <w:rPr>
                <w:ins w:id="680" w:author="Huawei" w:date="2022-03-22T16:43:00Z"/>
              </w:rPr>
            </w:pPr>
            <w:ins w:id="681" w:author="Huawei" w:date="2022-03-22T16:43:00Z">
              <w:r w:rsidRPr="00B06F7A">
                <w:t>Cardinality</w:t>
              </w:r>
            </w:ins>
          </w:p>
        </w:tc>
        <w:tc>
          <w:tcPr>
            <w:tcW w:w="3868" w:type="dxa"/>
            <w:tcBorders>
              <w:top w:val="single" w:sz="4" w:space="0" w:color="auto"/>
              <w:left w:val="single" w:sz="4" w:space="0" w:color="auto"/>
              <w:bottom w:val="single" w:sz="4" w:space="0" w:color="auto"/>
              <w:right w:val="single" w:sz="4" w:space="0" w:color="auto"/>
            </w:tcBorders>
            <w:shd w:val="clear" w:color="auto" w:fill="C0C0C0"/>
            <w:hideMark/>
          </w:tcPr>
          <w:p w14:paraId="0C4DA9FC" w14:textId="77777777" w:rsidR="00857444" w:rsidRPr="00B06F7A" w:rsidRDefault="00857444" w:rsidP="00876DC2">
            <w:pPr>
              <w:pStyle w:val="TAH"/>
              <w:rPr>
                <w:ins w:id="682" w:author="Huawei" w:date="2022-03-22T16:43:00Z"/>
                <w:rFonts w:cs="Arial"/>
                <w:szCs w:val="18"/>
              </w:rPr>
            </w:pPr>
            <w:ins w:id="683" w:author="Huawei" w:date="2022-03-22T16:43:00Z">
              <w:r w:rsidRPr="00B06F7A">
                <w:rPr>
                  <w:rFonts w:cs="Arial"/>
                  <w:szCs w:val="18"/>
                </w:rPr>
                <w:t>Description</w:t>
              </w:r>
            </w:ins>
          </w:p>
        </w:tc>
      </w:tr>
      <w:tr w:rsidR="00BC1D27" w:rsidRPr="00B06F7A" w14:paraId="2DA7CF2B" w14:textId="77777777" w:rsidTr="00450747">
        <w:trPr>
          <w:jc w:val="center"/>
          <w:ins w:id="684" w:author="Huawei" w:date="2022-03-29T14:33:00Z"/>
        </w:trPr>
        <w:tc>
          <w:tcPr>
            <w:tcW w:w="2186" w:type="dxa"/>
            <w:tcBorders>
              <w:top w:val="single" w:sz="4" w:space="0" w:color="auto"/>
              <w:left w:val="single" w:sz="4" w:space="0" w:color="auto"/>
              <w:bottom w:val="single" w:sz="4" w:space="0" w:color="auto"/>
              <w:right w:val="single" w:sz="4" w:space="0" w:color="auto"/>
            </w:tcBorders>
          </w:tcPr>
          <w:p w14:paraId="4E6B9854" w14:textId="7046CC4E" w:rsidR="00BC1D27" w:rsidRDefault="00BC1D27" w:rsidP="00BC1D27">
            <w:pPr>
              <w:pStyle w:val="TAL"/>
              <w:rPr>
                <w:ins w:id="685" w:author="Huawei" w:date="2022-03-29T14:33:00Z"/>
              </w:rPr>
            </w:pPr>
            <w:proofErr w:type="spellStart"/>
            <w:ins w:id="686" w:author="Huawei" w:date="2022-03-29T14:34:00Z">
              <w:r>
                <w:t>servingNetworkName</w:t>
              </w:r>
            </w:ins>
            <w:proofErr w:type="spellEnd"/>
          </w:p>
        </w:tc>
        <w:tc>
          <w:tcPr>
            <w:tcW w:w="2156" w:type="dxa"/>
            <w:tcBorders>
              <w:top w:val="single" w:sz="4" w:space="0" w:color="auto"/>
              <w:left w:val="single" w:sz="4" w:space="0" w:color="auto"/>
              <w:bottom w:val="single" w:sz="4" w:space="0" w:color="auto"/>
              <w:right w:val="single" w:sz="4" w:space="0" w:color="auto"/>
            </w:tcBorders>
          </w:tcPr>
          <w:p w14:paraId="10BF9CD2" w14:textId="6718BE60" w:rsidR="00BC1D27" w:rsidRDefault="00BC1D27" w:rsidP="00BC1D27">
            <w:pPr>
              <w:pStyle w:val="TAL"/>
              <w:rPr>
                <w:ins w:id="687" w:author="Huawei" w:date="2022-03-29T14:33:00Z"/>
              </w:rPr>
            </w:pPr>
            <w:proofErr w:type="spellStart"/>
            <w:ins w:id="688" w:author="Huawei" w:date="2022-03-29T14:34:00Z">
              <w:r>
                <w:t>ServingNetworkName</w:t>
              </w:r>
            </w:ins>
            <w:proofErr w:type="spellEnd"/>
          </w:p>
        </w:tc>
        <w:tc>
          <w:tcPr>
            <w:tcW w:w="420" w:type="dxa"/>
            <w:tcBorders>
              <w:top w:val="single" w:sz="4" w:space="0" w:color="auto"/>
              <w:left w:val="single" w:sz="4" w:space="0" w:color="auto"/>
              <w:bottom w:val="single" w:sz="4" w:space="0" w:color="auto"/>
              <w:right w:val="single" w:sz="4" w:space="0" w:color="auto"/>
            </w:tcBorders>
          </w:tcPr>
          <w:p w14:paraId="21EFD0A6" w14:textId="3B4C5466" w:rsidR="00BC1D27" w:rsidRPr="00857444" w:rsidRDefault="00BC1D27" w:rsidP="00BC1D27">
            <w:pPr>
              <w:pStyle w:val="TAC"/>
              <w:rPr>
                <w:ins w:id="689" w:author="Huawei" w:date="2022-03-29T14:33:00Z"/>
                <w:lang w:eastAsia="zh-CN"/>
              </w:rPr>
            </w:pPr>
            <w:ins w:id="690" w:author="Huawei" w:date="2022-03-29T14:34:00Z">
              <w:r>
                <w:t>M</w:t>
              </w:r>
            </w:ins>
          </w:p>
        </w:tc>
        <w:tc>
          <w:tcPr>
            <w:tcW w:w="1091" w:type="dxa"/>
            <w:tcBorders>
              <w:top w:val="single" w:sz="4" w:space="0" w:color="auto"/>
              <w:left w:val="single" w:sz="4" w:space="0" w:color="auto"/>
              <w:bottom w:val="single" w:sz="4" w:space="0" w:color="auto"/>
              <w:right w:val="single" w:sz="4" w:space="0" w:color="auto"/>
            </w:tcBorders>
          </w:tcPr>
          <w:p w14:paraId="0824382A" w14:textId="7A4E99A1" w:rsidR="00BC1D27" w:rsidRPr="003012BF" w:rsidRDefault="00BC1D27" w:rsidP="00BC1D27">
            <w:pPr>
              <w:pStyle w:val="TAL"/>
              <w:rPr>
                <w:ins w:id="691" w:author="Huawei" w:date="2022-03-29T14:33:00Z"/>
                <w:lang w:eastAsia="zh-CN"/>
              </w:rPr>
            </w:pPr>
            <w:ins w:id="692" w:author="Huawei" w:date="2022-03-29T14:34:00Z">
              <w:r>
                <w:t>1</w:t>
              </w:r>
            </w:ins>
          </w:p>
        </w:tc>
        <w:tc>
          <w:tcPr>
            <w:tcW w:w="3868" w:type="dxa"/>
            <w:tcBorders>
              <w:top w:val="single" w:sz="4" w:space="0" w:color="auto"/>
              <w:left w:val="single" w:sz="4" w:space="0" w:color="auto"/>
              <w:bottom w:val="single" w:sz="4" w:space="0" w:color="auto"/>
              <w:right w:val="single" w:sz="4" w:space="0" w:color="auto"/>
            </w:tcBorders>
          </w:tcPr>
          <w:p w14:paraId="708B5E26" w14:textId="3468A7C1" w:rsidR="00BC1D27" w:rsidRDefault="00BC1D27" w:rsidP="00BC1D27">
            <w:pPr>
              <w:pStyle w:val="TAL"/>
              <w:rPr>
                <w:ins w:id="693" w:author="Huawei" w:date="2022-03-29T14:33:00Z"/>
                <w:rFonts w:cs="Arial"/>
                <w:szCs w:val="18"/>
              </w:rPr>
            </w:pPr>
            <w:ins w:id="694" w:author="Huawei" w:date="2022-03-29T14:34:00Z">
              <w:r>
                <w:rPr>
                  <w:rFonts w:cs="Arial"/>
                  <w:szCs w:val="18"/>
                </w:rPr>
                <w:t>See 3GPP TS 33.501 [6] clause 6.1.1.4</w:t>
              </w:r>
            </w:ins>
          </w:p>
        </w:tc>
      </w:tr>
      <w:tr w:rsidR="00CE6B83" w:rsidRPr="00B06F7A" w14:paraId="77CE3C3B" w14:textId="77777777" w:rsidTr="00450747">
        <w:trPr>
          <w:jc w:val="center"/>
          <w:ins w:id="695" w:author="Huawei" w:date="2022-03-22T16:44:00Z"/>
        </w:trPr>
        <w:tc>
          <w:tcPr>
            <w:tcW w:w="2186" w:type="dxa"/>
            <w:tcBorders>
              <w:top w:val="single" w:sz="4" w:space="0" w:color="auto"/>
              <w:left w:val="single" w:sz="4" w:space="0" w:color="auto"/>
              <w:bottom w:val="single" w:sz="4" w:space="0" w:color="auto"/>
              <w:right w:val="single" w:sz="4" w:space="0" w:color="auto"/>
            </w:tcBorders>
          </w:tcPr>
          <w:p w14:paraId="31B39C1E" w14:textId="3826D185" w:rsidR="00CE6B83" w:rsidRPr="00B06F7A" w:rsidRDefault="000D34A5" w:rsidP="00CE6B83">
            <w:pPr>
              <w:pStyle w:val="TAL"/>
              <w:rPr>
                <w:ins w:id="696" w:author="Huawei" w:date="2022-03-22T16:44:00Z"/>
              </w:rPr>
            </w:pPr>
            <w:proofErr w:type="spellStart"/>
            <w:ins w:id="697" w:author="HW" w:date="2022-04-08T19:00:00Z">
              <w:r>
                <w:t>relayServiceCode</w:t>
              </w:r>
            </w:ins>
            <w:proofErr w:type="spellEnd"/>
          </w:p>
        </w:tc>
        <w:tc>
          <w:tcPr>
            <w:tcW w:w="2156" w:type="dxa"/>
            <w:tcBorders>
              <w:top w:val="single" w:sz="4" w:space="0" w:color="auto"/>
              <w:left w:val="single" w:sz="4" w:space="0" w:color="auto"/>
              <w:bottom w:val="single" w:sz="4" w:space="0" w:color="auto"/>
              <w:right w:val="single" w:sz="4" w:space="0" w:color="auto"/>
            </w:tcBorders>
          </w:tcPr>
          <w:p w14:paraId="52790809" w14:textId="5D4348C4" w:rsidR="00CE6B83" w:rsidRPr="00857444" w:rsidRDefault="00450747" w:rsidP="00CE6B83">
            <w:pPr>
              <w:pStyle w:val="TAL"/>
              <w:rPr>
                <w:ins w:id="698" w:author="Huawei" w:date="2022-03-22T16:44:00Z"/>
              </w:rPr>
            </w:pPr>
            <w:proofErr w:type="spellStart"/>
            <w:ins w:id="699" w:author="HW" w:date="2022-04-11T14:29:00Z">
              <w:r>
                <w:t>RelayServiceCode</w:t>
              </w:r>
            </w:ins>
            <w:proofErr w:type="spellEnd"/>
          </w:p>
        </w:tc>
        <w:tc>
          <w:tcPr>
            <w:tcW w:w="420" w:type="dxa"/>
            <w:tcBorders>
              <w:top w:val="single" w:sz="4" w:space="0" w:color="auto"/>
              <w:left w:val="single" w:sz="4" w:space="0" w:color="auto"/>
              <w:bottom w:val="single" w:sz="4" w:space="0" w:color="auto"/>
              <w:right w:val="single" w:sz="4" w:space="0" w:color="auto"/>
            </w:tcBorders>
          </w:tcPr>
          <w:p w14:paraId="083612A5" w14:textId="68FC3C9A" w:rsidR="00CE6B83" w:rsidRPr="00857444" w:rsidRDefault="00CE6B83" w:rsidP="00CE6B83">
            <w:pPr>
              <w:pStyle w:val="TAC"/>
              <w:rPr>
                <w:ins w:id="700" w:author="Huawei" w:date="2022-03-22T16:44:00Z"/>
                <w:lang w:eastAsia="zh-CN"/>
              </w:rPr>
            </w:pPr>
            <w:ins w:id="701" w:author="Huawei" w:date="2022-03-22T16:45:00Z">
              <w:r w:rsidRPr="00857444">
                <w:rPr>
                  <w:rFonts w:hint="eastAsia"/>
                  <w:lang w:eastAsia="zh-CN"/>
                </w:rPr>
                <w:t>M</w:t>
              </w:r>
            </w:ins>
          </w:p>
        </w:tc>
        <w:tc>
          <w:tcPr>
            <w:tcW w:w="1091" w:type="dxa"/>
            <w:tcBorders>
              <w:top w:val="single" w:sz="4" w:space="0" w:color="auto"/>
              <w:left w:val="single" w:sz="4" w:space="0" w:color="auto"/>
              <w:bottom w:val="single" w:sz="4" w:space="0" w:color="auto"/>
              <w:right w:val="single" w:sz="4" w:space="0" w:color="auto"/>
            </w:tcBorders>
          </w:tcPr>
          <w:p w14:paraId="1D760176" w14:textId="2FADD549" w:rsidR="00CE6B83" w:rsidRPr="003012BF" w:rsidRDefault="00CE6B83" w:rsidP="00CE6B83">
            <w:pPr>
              <w:pStyle w:val="TAL"/>
              <w:rPr>
                <w:ins w:id="702" w:author="Huawei" w:date="2022-03-22T16:44:00Z"/>
                <w:lang w:eastAsia="zh-CN"/>
              </w:rPr>
            </w:pPr>
            <w:ins w:id="703" w:author="Huawei" w:date="2022-03-22T16:45:00Z">
              <w:r w:rsidRPr="003012BF">
                <w:rPr>
                  <w:rFonts w:hint="eastAsia"/>
                  <w:lang w:eastAsia="zh-CN"/>
                </w:rPr>
                <w:t>1</w:t>
              </w:r>
            </w:ins>
          </w:p>
        </w:tc>
        <w:tc>
          <w:tcPr>
            <w:tcW w:w="3868" w:type="dxa"/>
            <w:tcBorders>
              <w:top w:val="single" w:sz="4" w:space="0" w:color="auto"/>
              <w:left w:val="single" w:sz="4" w:space="0" w:color="auto"/>
              <w:bottom w:val="single" w:sz="4" w:space="0" w:color="auto"/>
              <w:right w:val="single" w:sz="4" w:space="0" w:color="auto"/>
            </w:tcBorders>
          </w:tcPr>
          <w:p w14:paraId="5322C436" w14:textId="1D9C9A21" w:rsidR="00CE6B83" w:rsidRPr="00857444" w:rsidRDefault="00BC1D27" w:rsidP="00CE6B83">
            <w:pPr>
              <w:pStyle w:val="TAL"/>
              <w:rPr>
                <w:ins w:id="704" w:author="Huawei" w:date="2022-03-22T16:44:00Z"/>
                <w:rFonts w:cs="Arial"/>
                <w:szCs w:val="18"/>
              </w:rPr>
            </w:pPr>
            <w:ins w:id="705" w:author="Huawei" w:date="2022-03-29T14:26:00Z">
              <w:r>
                <w:rPr>
                  <w:rFonts w:cs="Arial"/>
                  <w:szCs w:val="18"/>
                </w:rPr>
                <w:t xml:space="preserve">Indicates </w:t>
              </w:r>
              <w:r w:rsidRPr="00857444">
                <w:t>Relay</w:t>
              </w:r>
              <w:r>
                <w:t xml:space="preserve"> </w:t>
              </w:r>
              <w:r w:rsidRPr="00857444">
                <w:t>Service</w:t>
              </w:r>
              <w:r>
                <w:t xml:space="preserve"> </w:t>
              </w:r>
              <w:r w:rsidRPr="00857444">
                <w:t>Code</w:t>
              </w:r>
              <w:r>
                <w:t xml:space="preserve">. </w:t>
              </w:r>
            </w:ins>
            <w:ins w:id="706" w:author="Huawei" w:date="2022-03-22T16:45:00Z">
              <w:r w:rsidR="00CE6B83" w:rsidRPr="003012BF">
                <w:rPr>
                  <w:rFonts w:cs="Arial"/>
                  <w:szCs w:val="18"/>
                </w:rPr>
                <w:t>See 3GPP TS </w:t>
              </w:r>
            </w:ins>
            <w:ins w:id="707" w:author="HW" w:date="2022-04-08T19:00:00Z">
              <w:r w:rsidR="000D34A5">
                <w:rPr>
                  <w:rFonts w:cs="Arial"/>
                  <w:szCs w:val="18"/>
                </w:rPr>
                <w:t>29.571</w:t>
              </w:r>
            </w:ins>
            <w:ins w:id="708" w:author="HW" w:date="2022-04-11T14:31:00Z">
              <w:r w:rsidR="002C01C1">
                <w:rPr>
                  <w:rFonts w:cs="Arial"/>
                  <w:szCs w:val="18"/>
                </w:rPr>
                <w:t> </w:t>
              </w:r>
            </w:ins>
            <w:ins w:id="709" w:author="Huawei" w:date="2022-03-22T16:45:00Z">
              <w:r w:rsidR="00CE6B83" w:rsidRPr="003012BF">
                <w:rPr>
                  <w:rFonts w:cs="Arial"/>
                  <w:szCs w:val="18"/>
                </w:rPr>
                <w:t>[</w:t>
              </w:r>
            </w:ins>
            <w:ins w:id="710" w:author="HW" w:date="2022-04-08T19:02:00Z">
              <w:r w:rsidR="000D34A5">
                <w:rPr>
                  <w:rFonts w:cs="Arial"/>
                  <w:szCs w:val="18"/>
                </w:rPr>
                <w:t>7</w:t>
              </w:r>
            </w:ins>
            <w:ins w:id="711" w:author="Huawei" w:date="2022-03-22T16:45:00Z">
              <w:r w:rsidR="00CE6B83" w:rsidRPr="003012BF">
                <w:rPr>
                  <w:rFonts w:cs="Arial"/>
                  <w:szCs w:val="18"/>
                </w:rPr>
                <w:t xml:space="preserve">] clause </w:t>
              </w:r>
            </w:ins>
            <w:ins w:id="712" w:author="Huawei" w:date="2022-03-22T16:47:00Z">
              <w:r w:rsidR="00CE6B83" w:rsidRPr="003012BF">
                <w:rPr>
                  <w:rFonts w:cs="Arial"/>
                  <w:szCs w:val="18"/>
                </w:rPr>
                <w:t>5.</w:t>
              </w:r>
            </w:ins>
            <w:ins w:id="713" w:author="HW" w:date="2022-04-08T19:02:00Z">
              <w:r w:rsidR="000D34A5">
                <w:rPr>
                  <w:rFonts w:cs="Arial"/>
                  <w:szCs w:val="18"/>
                </w:rPr>
                <w:t>4</w:t>
              </w:r>
            </w:ins>
            <w:ins w:id="714" w:author="Huawei" w:date="2022-03-22T16:47:00Z">
              <w:r w:rsidR="00CE6B83" w:rsidRPr="003012BF">
                <w:rPr>
                  <w:rFonts w:cs="Arial"/>
                  <w:szCs w:val="18"/>
                </w:rPr>
                <w:t>.2</w:t>
              </w:r>
            </w:ins>
          </w:p>
        </w:tc>
      </w:tr>
      <w:tr w:rsidR="00CE6B83" w:rsidRPr="00B06F7A" w14:paraId="1B478006" w14:textId="77777777" w:rsidTr="00450747">
        <w:trPr>
          <w:jc w:val="center"/>
          <w:ins w:id="715" w:author="Huawei" w:date="2022-03-22T16:43:00Z"/>
        </w:trPr>
        <w:tc>
          <w:tcPr>
            <w:tcW w:w="2186" w:type="dxa"/>
            <w:tcBorders>
              <w:top w:val="single" w:sz="4" w:space="0" w:color="auto"/>
              <w:left w:val="single" w:sz="4" w:space="0" w:color="auto"/>
              <w:bottom w:val="single" w:sz="4" w:space="0" w:color="auto"/>
              <w:right w:val="single" w:sz="4" w:space="0" w:color="auto"/>
            </w:tcBorders>
          </w:tcPr>
          <w:p w14:paraId="2C50D328" w14:textId="77777777" w:rsidR="00CE6B83" w:rsidRPr="00B06F7A" w:rsidRDefault="00CE6B83" w:rsidP="00CE6B83">
            <w:pPr>
              <w:pStyle w:val="TAL"/>
              <w:rPr>
                <w:ins w:id="716" w:author="Huawei" w:date="2022-03-22T16:43:00Z"/>
              </w:rPr>
            </w:pPr>
            <w:proofErr w:type="spellStart"/>
            <w:ins w:id="717" w:author="Huawei" w:date="2022-03-22T16:43:00Z">
              <w:r w:rsidRPr="00B06F7A">
                <w:t>resynchronizationInfo</w:t>
              </w:r>
              <w:proofErr w:type="spellEnd"/>
            </w:ins>
          </w:p>
        </w:tc>
        <w:tc>
          <w:tcPr>
            <w:tcW w:w="2156" w:type="dxa"/>
            <w:tcBorders>
              <w:top w:val="single" w:sz="4" w:space="0" w:color="auto"/>
              <w:left w:val="single" w:sz="4" w:space="0" w:color="auto"/>
              <w:bottom w:val="single" w:sz="4" w:space="0" w:color="auto"/>
              <w:right w:val="single" w:sz="4" w:space="0" w:color="auto"/>
            </w:tcBorders>
          </w:tcPr>
          <w:p w14:paraId="33C17C13" w14:textId="77777777" w:rsidR="00CE6B83" w:rsidRPr="00B06F7A" w:rsidRDefault="00CE6B83" w:rsidP="00CE6B83">
            <w:pPr>
              <w:pStyle w:val="TAL"/>
              <w:rPr>
                <w:ins w:id="718" w:author="Huawei" w:date="2022-03-22T16:43:00Z"/>
              </w:rPr>
            </w:pPr>
            <w:proofErr w:type="spellStart"/>
            <w:ins w:id="719" w:author="Huawei" w:date="2022-03-22T16:43:00Z">
              <w:r w:rsidRPr="00B06F7A">
                <w:t>ResynchronizationInfo</w:t>
              </w:r>
              <w:proofErr w:type="spellEnd"/>
            </w:ins>
          </w:p>
        </w:tc>
        <w:tc>
          <w:tcPr>
            <w:tcW w:w="420" w:type="dxa"/>
            <w:tcBorders>
              <w:top w:val="single" w:sz="4" w:space="0" w:color="auto"/>
              <w:left w:val="single" w:sz="4" w:space="0" w:color="auto"/>
              <w:bottom w:val="single" w:sz="4" w:space="0" w:color="auto"/>
              <w:right w:val="single" w:sz="4" w:space="0" w:color="auto"/>
            </w:tcBorders>
          </w:tcPr>
          <w:p w14:paraId="20C1B6E0" w14:textId="77777777" w:rsidR="00CE6B83" w:rsidRPr="00B06F7A" w:rsidRDefault="00CE6B83" w:rsidP="00CE6B83">
            <w:pPr>
              <w:pStyle w:val="TAC"/>
              <w:rPr>
                <w:ins w:id="720" w:author="Huawei" w:date="2022-03-22T16:43:00Z"/>
              </w:rPr>
            </w:pPr>
            <w:ins w:id="721"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42917E46" w14:textId="77777777" w:rsidR="00CE6B83" w:rsidRPr="00B06F7A" w:rsidRDefault="00CE6B83" w:rsidP="00CE6B83">
            <w:pPr>
              <w:pStyle w:val="TAL"/>
              <w:rPr>
                <w:ins w:id="722" w:author="Huawei" w:date="2022-03-22T16:43:00Z"/>
              </w:rPr>
            </w:pPr>
            <w:ins w:id="723" w:author="Huawei" w:date="2022-03-22T16:43: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62A62788" w14:textId="77777777" w:rsidR="00CE6B83" w:rsidRPr="00B06F7A" w:rsidRDefault="00CE6B83" w:rsidP="00CE6B83">
            <w:pPr>
              <w:pStyle w:val="TAL"/>
              <w:rPr>
                <w:ins w:id="724" w:author="Huawei" w:date="2022-03-22T16:43:00Z"/>
                <w:rFonts w:cs="Arial"/>
                <w:szCs w:val="18"/>
              </w:rPr>
            </w:pPr>
            <w:ins w:id="725" w:author="Huawei" w:date="2022-03-22T16:43:00Z">
              <w:r w:rsidRPr="00B06F7A">
                <w:rPr>
                  <w:rFonts w:cs="Arial"/>
                  <w:szCs w:val="18"/>
                </w:rPr>
                <w:t>Contains RAND and AUTS.</w:t>
              </w:r>
            </w:ins>
          </w:p>
        </w:tc>
      </w:tr>
      <w:tr w:rsidR="00CE6B83" w:rsidRPr="00B06F7A" w14:paraId="0F7C6989" w14:textId="77777777" w:rsidTr="00450747">
        <w:trPr>
          <w:jc w:val="center"/>
          <w:ins w:id="726" w:author="Huawei" w:date="2022-03-22T16:43:00Z"/>
        </w:trPr>
        <w:tc>
          <w:tcPr>
            <w:tcW w:w="2186" w:type="dxa"/>
            <w:tcBorders>
              <w:top w:val="single" w:sz="4" w:space="0" w:color="auto"/>
              <w:left w:val="single" w:sz="4" w:space="0" w:color="auto"/>
              <w:bottom w:val="single" w:sz="4" w:space="0" w:color="auto"/>
              <w:right w:val="single" w:sz="4" w:space="0" w:color="auto"/>
            </w:tcBorders>
          </w:tcPr>
          <w:p w14:paraId="21072413" w14:textId="77777777" w:rsidR="00CE6B83" w:rsidRPr="00B06F7A" w:rsidRDefault="00CE6B83" w:rsidP="00CE6B83">
            <w:pPr>
              <w:pStyle w:val="TAL"/>
              <w:rPr>
                <w:ins w:id="727" w:author="Huawei" w:date="2022-03-22T16:43:00Z"/>
              </w:rPr>
            </w:pPr>
            <w:proofErr w:type="spellStart"/>
            <w:ins w:id="728" w:author="Huawei" w:date="2022-03-22T16:43: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29FFA1BA" w14:textId="77777777" w:rsidR="00CE6B83" w:rsidRPr="00B06F7A" w:rsidRDefault="00CE6B83" w:rsidP="00CE6B83">
            <w:pPr>
              <w:pStyle w:val="TAL"/>
              <w:rPr>
                <w:ins w:id="729" w:author="Huawei" w:date="2022-03-22T16:43:00Z"/>
              </w:rPr>
            </w:pPr>
            <w:proofErr w:type="spellStart"/>
            <w:ins w:id="730" w:author="Huawei" w:date="2022-03-22T16:43: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4EEC3895" w14:textId="77777777" w:rsidR="00CE6B83" w:rsidRPr="00B06F7A" w:rsidRDefault="00CE6B83" w:rsidP="00CE6B83">
            <w:pPr>
              <w:pStyle w:val="TAC"/>
              <w:rPr>
                <w:ins w:id="731" w:author="Huawei" w:date="2022-03-22T16:43:00Z"/>
              </w:rPr>
            </w:pPr>
            <w:ins w:id="732"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57438811" w14:textId="77777777" w:rsidR="00CE6B83" w:rsidRPr="00B06F7A" w:rsidRDefault="00CE6B83" w:rsidP="00CE6B83">
            <w:pPr>
              <w:pStyle w:val="TAL"/>
              <w:rPr>
                <w:ins w:id="733" w:author="Huawei" w:date="2022-03-22T16:43:00Z"/>
              </w:rPr>
            </w:pPr>
            <w:ins w:id="734" w:author="Huawei" w:date="2022-03-22T16:43: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54C7C925" w14:textId="77777777" w:rsidR="00CE6B83" w:rsidRPr="00B06F7A" w:rsidRDefault="00CE6B83" w:rsidP="00CE6B83">
            <w:pPr>
              <w:pStyle w:val="TAL"/>
              <w:rPr>
                <w:ins w:id="735" w:author="Huawei" w:date="2022-03-22T16:43:00Z"/>
                <w:rFonts w:cs="Arial"/>
                <w:szCs w:val="18"/>
              </w:rPr>
            </w:pPr>
            <w:ins w:id="736" w:author="Huawei" w:date="2022-03-22T16:43:00Z">
              <w:r w:rsidRPr="00B06F7A">
                <w:rPr>
                  <w:rFonts w:cs="Arial"/>
                  <w:szCs w:val="18"/>
                </w:rPr>
                <w:t>See clause 6.3.8</w:t>
              </w:r>
            </w:ins>
          </w:p>
        </w:tc>
      </w:tr>
    </w:tbl>
    <w:p w14:paraId="32E95F1F" w14:textId="77777777" w:rsidR="00857444" w:rsidRPr="00B06F7A" w:rsidRDefault="00857444" w:rsidP="00857444">
      <w:pPr>
        <w:rPr>
          <w:ins w:id="737" w:author="Huawei" w:date="2022-03-22T16:43:00Z"/>
          <w:lang w:val="en-US" w:eastAsia="zh-CN"/>
        </w:rPr>
      </w:pPr>
    </w:p>
    <w:p w14:paraId="7D535677" w14:textId="053DEEB2" w:rsidR="00B35CC8" w:rsidRDefault="00B35CC8" w:rsidP="00B35CC8">
      <w:pPr>
        <w:pStyle w:val="EditorsNote"/>
        <w:rPr>
          <w:ins w:id="738" w:author="HW" w:date="2022-04-08T18:57:00Z"/>
        </w:rPr>
      </w:pPr>
      <w:bookmarkStart w:id="739" w:name="_Toc27585442"/>
      <w:bookmarkStart w:id="740" w:name="_Toc36457448"/>
      <w:bookmarkStart w:id="741" w:name="_Toc45028363"/>
      <w:bookmarkStart w:id="742" w:name="_Toc45029198"/>
      <w:bookmarkStart w:id="743" w:name="_Toc67681960"/>
      <w:bookmarkStart w:id="744" w:name="_Toc82680573"/>
      <w:ins w:id="745" w:author="HW" w:date="2022-04-08T18:57:00Z">
        <w:r>
          <w:t>Editor's Note:</w:t>
        </w:r>
        <w:r>
          <w:tab/>
        </w:r>
      </w:ins>
      <w:ins w:id="746" w:author="HW" w:date="2022-04-08T18:58:00Z">
        <w:r w:rsidRPr="00B35CC8">
          <w:t xml:space="preserve">As KDF for </w:t>
        </w:r>
        <w:proofErr w:type="spellStart"/>
        <w:r w:rsidRPr="00B35CC8">
          <w:t>Kausf_P</w:t>
        </w:r>
        <w:proofErr w:type="spellEnd"/>
        <w:r w:rsidRPr="00B35CC8">
          <w:t xml:space="preserve"> is unclear in SA3, it could be potential changes in </w:t>
        </w:r>
        <w:proofErr w:type="spellStart"/>
        <w:r w:rsidRPr="00B35CC8">
          <w:t>ProseauthinfoRequest</w:t>
        </w:r>
        <w:proofErr w:type="spellEnd"/>
        <w:r w:rsidRPr="00B35CC8">
          <w:t>, e.g. whether both SNN and RSC are required info.</w:t>
        </w:r>
      </w:ins>
    </w:p>
    <w:p w14:paraId="3DF30480" w14:textId="11FB9159" w:rsidR="00857444" w:rsidRPr="00B06F7A" w:rsidRDefault="00857444" w:rsidP="00857444">
      <w:pPr>
        <w:pStyle w:val="5"/>
        <w:rPr>
          <w:ins w:id="747" w:author="Huawei" w:date="2022-03-22T16:43:00Z"/>
        </w:rPr>
      </w:pPr>
      <w:ins w:id="748" w:author="Huawei" w:date="2022-03-22T16:43:00Z">
        <w:r w:rsidRPr="00B06F7A">
          <w:t>6.3.6.</w:t>
        </w:r>
        <w:proofErr w:type="gramStart"/>
        <w:r w:rsidRPr="00B06F7A">
          <w:t>2.</w:t>
        </w:r>
        <w:r>
          <w:t>y</w:t>
        </w:r>
        <w:proofErr w:type="gramEnd"/>
        <w:r w:rsidRPr="00B06F7A">
          <w:tab/>
          <w:t xml:space="preserve">Type: </w:t>
        </w:r>
        <w:proofErr w:type="spellStart"/>
        <w:r>
          <w:t>ProSe</w:t>
        </w:r>
        <w:r w:rsidRPr="00B06F7A">
          <w:t>AuthenticationInfoResult</w:t>
        </w:r>
        <w:bookmarkEnd w:id="739"/>
        <w:bookmarkEnd w:id="740"/>
        <w:bookmarkEnd w:id="741"/>
        <w:bookmarkEnd w:id="742"/>
        <w:bookmarkEnd w:id="743"/>
        <w:bookmarkEnd w:id="744"/>
        <w:proofErr w:type="spellEnd"/>
      </w:ins>
    </w:p>
    <w:p w14:paraId="2F006CFB" w14:textId="58F90FD3" w:rsidR="00857444" w:rsidRPr="00B06F7A" w:rsidRDefault="00857444" w:rsidP="00857444">
      <w:pPr>
        <w:pStyle w:val="TH"/>
        <w:rPr>
          <w:ins w:id="749" w:author="Huawei" w:date="2022-03-22T16:43:00Z"/>
        </w:rPr>
      </w:pPr>
      <w:ins w:id="750" w:author="Huawei" w:date="2022-03-22T16:43:00Z">
        <w:r w:rsidRPr="00B06F7A">
          <w:rPr>
            <w:noProof/>
          </w:rPr>
          <w:t>Table </w:t>
        </w:r>
        <w:r w:rsidRPr="00B06F7A">
          <w:t>6.3.6.2.</w:t>
        </w:r>
        <w:r>
          <w:t>y</w:t>
        </w:r>
        <w:r w:rsidRPr="00B06F7A">
          <w:t xml:space="preserve">-1: </w:t>
        </w:r>
        <w:r w:rsidRPr="00B06F7A">
          <w:rPr>
            <w:noProof/>
          </w:rPr>
          <w:t xml:space="preserve">Definition of type </w:t>
        </w:r>
        <w:proofErr w:type="spellStart"/>
        <w:r>
          <w:t>ProSe</w:t>
        </w:r>
        <w:r w:rsidRPr="00B06F7A">
          <w:rPr>
            <w:noProof/>
          </w:rPr>
          <w:t>AuthenticationInfoResult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1"/>
        <w:gridCol w:w="7"/>
      </w:tblGrid>
      <w:tr w:rsidR="00857444" w:rsidRPr="00B06F7A" w14:paraId="057AFD15" w14:textId="77777777" w:rsidTr="00876DC2">
        <w:trPr>
          <w:gridAfter w:val="1"/>
          <w:wAfter w:w="7" w:type="dxa"/>
          <w:jc w:val="center"/>
          <w:ins w:id="751" w:author="Huawei" w:date="2022-03-22T16:43: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3E61A1CA" w14:textId="77777777" w:rsidR="00857444" w:rsidRPr="00B06F7A" w:rsidRDefault="00857444" w:rsidP="00876DC2">
            <w:pPr>
              <w:pStyle w:val="TAH"/>
              <w:rPr>
                <w:ins w:id="752" w:author="Huawei" w:date="2022-03-22T16:43:00Z"/>
              </w:rPr>
            </w:pPr>
            <w:ins w:id="753" w:author="Huawei" w:date="2022-03-22T16:43: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2889C99" w14:textId="77777777" w:rsidR="00857444" w:rsidRPr="00B06F7A" w:rsidRDefault="00857444" w:rsidP="00876DC2">
            <w:pPr>
              <w:pStyle w:val="TAH"/>
              <w:rPr>
                <w:ins w:id="754" w:author="Huawei" w:date="2022-03-22T16:43:00Z"/>
              </w:rPr>
            </w:pPr>
            <w:ins w:id="755" w:author="Huawei" w:date="2022-03-22T16:43: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DEC67BC" w14:textId="77777777" w:rsidR="00857444" w:rsidRPr="00B06F7A" w:rsidRDefault="00857444" w:rsidP="00876DC2">
            <w:pPr>
              <w:pStyle w:val="TAH"/>
              <w:rPr>
                <w:ins w:id="756" w:author="Huawei" w:date="2022-03-22T16:43:00Z"/>
              </w:rPr>
            </w:pPr>
            <w:ins w:id="757" w:author="Huawei" w:date="2022-03-22T16:43: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41545C15" w14:textId="77777777" w:rsidR="00857444" w:rsidRPr="00B06F7A" w:rsidRDefault="00857444" w:rsidP="00876DC2">
            <w:pPr>
              <w:pStyle w:val="TAH"/>
              <w:jc w:val="left"/>
              <w:rPr>
                <w:ins w:id="758" w:author="Huawei" w:date="2022-03-22T16:43:00Z"/>
              </w:rPr>
            </w:pPr>
            <w:ins w:id="759" w:author="Huawei" w:date="2022-03-22T16:43:00Z">
              <w:r w:rsidRPr="00B06F7A">
                <w:t>Cardinality</w:t>
              </w:r>
            </w:ins>
          </w:p>
        </w:tc>
        <w:tc>
          <w:tcPr>
            <w:tcW w:w="3861" w:type="dxa"/>
            <w:tcBorders>
              <w:top w:val="single" w:sz="4" w:space="0" w:color="auto"/>
              <w:left w:val="single" w:sz="4" w:space="0" w:color="auto"/>
              <w:bottom w:val="single" w:sz="4" w:space="0" w:color="auto"/>
              <w:right w:val="single" w:sz="4" w:space="0" w:color="auto"/>
            </w:tcBorders>
            <w:shd w:val="clear" w:color="auto" w:fill="C0C0C0"/>
            <w:hideMark/>
          </w:tcPr>
          <w:p w14:paraId="5C5D61BA" w14:textId="77777777" w:rsidR="00857444" w:rsidRPr="00B06F7A" w:rsidRDefault="00857444" w:rsidP="00876DC2">
            <w:pPr>
              <w:pStyle w:val="TAH"/>
              <w:rPr>
                <w:ins w:id="760" w:author="Huawei" w:date="2022-03-22T16:43:00Z"/>
                <w:rFonts w:cs="Arial"/>
                <w:szCs w:val="18"/>
              </w:rPr>
            </w:pPr>
            <w:ins w:id="761" w:author="Huawei" w:date="2022-03-22T16:43:00Z">
              <w:r w:rsidRPr="00B06F7A">
                <w:rPr>
                  <w:rFonts w:cs="Arial"/>
                  <w:szCs w:val="18"/>
                </w:rPr>
                <w:t>Description</w:t>
              </w:r>
            </w:ins>
          </w:p>
        </w:tc>
      </w:tr>
      <w:tr w:rsidR="00B748EE" w:rsidRPr="00B06F7A" w14:paraId="5838558A" w14:textId="77777777" w:rsidTr="00276D2A">
        <w:trPr>
          <w:jc w:val="center"/>
          <w:ins w:id="762" w:author="Huawei" w:date="2022-03-22T17:29:00Z"/>
        </w:trPr>
        <w:tc>
          <w:tcPr>
            <w:tcW w:w="2039" w:type="dxa"/>
            <w:tcBorders>
              <w:top w:val="single" w:sz="4" w:space="0" w:color="auto"/>
              <w:left w:val="single" w:sz="4" w:space="0" w:color="auto"/>
              <w:bottom w:val="single" w:sz="4" w:space="0" w:color="auto"/>
              <w:right w:val="single" w:sz="4" w:space="0" w:color="auto"/>
            </w:tcBorders>
          </w:tcPr>
          <w:p w14:paraId="17841556" w14:textId="77777777" w:rsidR="00B748EE" w:rsidRPr="00857444" w:rsidRDefault="00B748EE" w:rsidP="00276D2A">
            <w:pPr>
              <w:pStyle w:val="TAL"/>
              <w:rPr>
                <w:ins w:id="763" w:author="Huawei" w:date="2022-03-22T17:29:00Z"/>
              </w:rPr>
            </w:pPr>
            <w:proofErr w:type="spellStart"/>
            <w:ins w:id="764" w:author="Huawei" w:date="2022-03-22T17:29:00Z">
              <w:r>
                <w:t>a</w:t>
              </w:r>
              <w:r w:rsidRPr="00B06F7A">
                <w:t>uthType</w:t>
              </w:r>
              <w:proofErr w:type="spellEnd"/>
            </w:ins>
          </w:p>
        </w:tc>
        <w:tc>
          <w:tcPr>
            <w:tcW w:w="2156" w:type="dxa"/>
            <w:tcBorders>
              <w:top w:val="single" w:sz="4" w:space="0" w:color="auto"/>
              <w:left w:val="single" w:sz="4" w:space="0" w:color="auto"/>
              <w:bottom w:val="single" w:sz="4" w:space="0" w:color="auto"/>
              <w:right w:val="single" w:sz="4" w:space="0" w:color="auto"/>
            </w:tcBorders>
          </w:tcPr>
          <w:p w14:paraId="41332FED" w14:textId="649C90E4" w:rsidR="00B748EE" w:rsidRPr="00857444" w:rsidRDefault="00B748EE" w:rsidP="00276D2A">
            <w:pPr>
              <w:pStyle w:val="TAL"/>
              <w:rPr>
                <w:ins w:id="765" w:author="Huawei" w:date="2022-03-22T17:29:00Z"/>
              </w:rPr>
            </w:pPr>
            <w:proofErr w:type="spellStart"/>
            <w:ins w:id="766" w:author="Huawei" w:date="2022-03-22T17:29:00Z">
              <w:r w:rsidRPr="00B06F7A">
                <w:t>AuthType</w:t>
              </w:r>
              <w:proofErr w:type="spellEnd"/>
            </w:ins>
          </w:p>
        </w:tc>
        <w:tc>
          <w:tcPr>
            <w:tcW w:w="420" w:type="dxa"/>
            <w:tcBorders>
              <w:top w:val="single" w:sz="4" w:space="0" w:color="auto"/>
              <w:left w:val="single" w:sz="4" w:space="0" w:color="auto"/>
              <w:bottom w:val="single" w:sz="4" w:space="0" w:color="auto"/>
              <w:right w:val="single" w:sz="4" w:space="0" w:color="auto"/>
            </w:tcBorders>
          </w:tcPr>
          <w:p w14:paraId="63C26CF7" w14:textId="77777777" w:rsidR="00B748EE" w:rsidRPr="00857444" w:rsidRDefault="00B748EE" w:rsidP="00276D2A">
            <w:pPr>
              <w:pStyle w:val="TAC"/>
              <w:rPr>
                <w:ins w:id="767" w:author="Huawei" w:date="2022-03-22T17:29:00Z"/>
                <w:lang w:eastAsia="zh-CN"/>
              </w:rPr>
            </w:pPr>
            <w:ins w:id="768" w:author="Huawei" w:date="2022-03-22T17:29:00Z">
              <w:r w:rsidRPr="00B06F7A">
                <w:t>M</w:t>
              </w:r>
            </w:ins>
          </w:p>
        </w:tc>
        <w:tc>
          <w:tcPr>
            <w:tcW w:w="1091" w:type="dxa"/>
            <w:tcBorders>
              <w:top w:val="single" w:sz="4" w:space="0" w:color="auto"/>
              <w:left w:val="single" w:sz="4" w:space="0" w:color="auto"/>
              <w:bottom w:val="single" w:sz="4" w:space="0" w:color="auto"/>
              <w:right w:val="single" w:sz="4" w:space="0" w:color="auto"/>
            </w:tcBorders>
          </w:tcPr>
          <w:p w14:paraId="34DB1FB7" w14:textId="77777777" w:rsidR="00B748EE" w:rsidRPr="003012BF" w:rsidRDefault="00B748EE" w:rsidP="00276D2A">
            <w:pPr>
              <w:pStyle w:val="TAL"/>
              <w:rPr>
                <w:ins w:id="769" w:author="Huawei" w:date="2022-03-22T17:29:00Z"/>
                <w:lang w:eastAsia="zh-CN"/>
              </w:rPr>
            </w:pPr>
            <w:ins w:id="770" w:author="Huawei" w:date="2022-03-22T17:29:00Z">
              <w:r w:rsidRPr="00B06F7A">
                <w:t>1</w:t>
              </w:r>
            </w:ins>
          </w:p>
        </w:tc>
        <w:tc>
          <w:tcPr>
            <w:tcW w:w="3868" w:type="dxa"/>
            <w:gridSpan w:val="2"/>
            <w:tcBorders>
              <w:top w:val="single" w:sz="4" w:space="0" w:color="auto"/>
              <w:left w:val="single" w:sz="4" w:space="0" w:color="auto"/>
              <w:bottom w:val="single" w:sz="4" w:space="0" w:color="auto"/>
              <w:right w:val="single" w:sz="4" w:space="0" w:color="auto"/>
            </w:tcBorders>
          </w:tcPr>
          <w:p w14:paraId="555C7D1B" w14:textId="77777777" w:rsidR="00B748EE" w:rsidRPr="003012BF" w:rsidRDefault="00B748EE" w:rsidP="00276D2A">
            <w:pPr>
              <w:pStyle w:val="TAL"/>
              <w:rPr>
                <w:ins w:id="771" w:author="Huawei" w:date="2022-03-22T17:29:00Z"/>
                <w:rFonts w:cs="Arial"/>
                <w:szCs w:val="18"/>
              </w:rPr>
            </w:pPr>
            <w:ins w:id="772" w:author="Huawei" w:date="2022-03-22T17:29:00Z">
              <w:r w:rsidRPr="00B06F7A">
                <w:rPr>
                  <w:rFonts w:cs="Arial"/>
                  <w:szCs w:val="18"/>
                </w:rPr>
                <w:t>Indicates the authentication method.</w:t>
              </w:r>
            </w:ins>
          </w:p>
        </w:tc>
      </w:tr>
      <w:tr w:rsidR="00857444" w:rsidRPr="00B06F7A" w14:paraId="17CE3640" w14:textId="77777777" w:rsidTr="00876DC2">
        <w:trPr>
          <w:gridAfter w:val="1"/>
          <w:wAfter w:w="7" w:type="dxa"/>
          <w:jc w:val="center"/>
          <w:ins w:id="773"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5A4BC04E" w14:textId="57FE208F" w:rsidR="00857444" w:rsidRPr="00B06F7A" w:rsidRDefault="003012BF" w:rsidP="00876DC2">
            <w:pPr>
              <w:pStyle w:val="TAL"/>
              <w:rPr>
                <w:ins w:id="774" w:author="Huawei" w:date="2022-03-22T16:43:00Z"/>
              </w:rPr>
            </w:pPr>
            <w:proofErr w:type="spellStart"/>
            <w:ins w:id="775" w:author="Huawei" w:date="2022-03-22T17:00:00Z">
              <w:r>
                <w:rPr>
                  <w:rFonts w:cs="Arial"/>
                  <w:szCs w:val="18"/>
                </w:rPr>
                <w:t>prose</w:t>
              </w:r>
            </w:ins>
            <w:ins w:id="776" w:author="Huawei" w:date="2022-03-22T17:17:00Z">
              <w:r w:rsidR="00087C72">
                <w:t>AuthenticationVectors</w:t>
              </w:r>
            </w:ins>
            <w:proofErr w:type="spellEnd"/>
          </w:p>
        </w:tc>
        <w:tc>
          <w:tcPr>
            <w:tcW w:w="2156" w:type="dxa"/>
            <w:tcBorders>
              <w:top w:val="single" w:sz="4" w:space="0" w:color="auto"/>
              <w:left w:val="single" w:sz="4" w:space="0" w:color="auto"/>
              <w:bottom w:val="single" w:sz="4" w:space="0" w:color="auto"/>
              <w:right w:val="single" w:sz="4" w:space="0" w:color="auto"/>
            </w:tcBorders>
          </w:tcPr>
          <w:p w14:paraId="271D5A96" w14:textId="1D5E0F58" w:rsidR="00857444" w:rsidRPr="00B06F7A" w:rsidRDefault="00087C72" w:rsidP="00876DC2">
            <w:pPr>
              <w:pStyle w:val="TAL"/>
              <w:rPr>
                <w:ins w:id="777" w:author="Huawei" w:date="2022-03-22T16:43:00Z"/>
              </w:rPr>
            </w:pPr>
            <w:bookmarkStart w:id="778" w:name="_Hlk98861917"/>
            <w:proofErr w:type="spellStart"/>
            <w:ins w:id="779" w:author="Huawei" w:date="2022-03-22T17:16:00Z">
              <w:r>
                <w:t>ProSeAuthenticationVectors</w:t>
              </w:r>
            </w:ins>
            <w:bookmarkEnd w:id="778"/>
            <w:proofErr w:type="spellEnd"/>
          </w:p>
        </w:tc>
        <w:tc>
          <w:tcPr>
            <w:tcW w:w="420" w:type="dxa"/>
            <w:tcBorders>
              <w:top w:val="single" w:sz="4" w:space="0" w:color="auto"/>
              <w:left w:val="single" w:sz="4" w:space="0" w:color="auto"/>
              <w:bottom w:val="single" w:sz="4" w:space="0" w:color="auto"/>
              <w:right w:val="single" w:sz="4" w:space="0" w:color="auto"/>
            </w:tcBorders>
          </w:tcPr>
          <w:p w14:paraId="2C28F5B3" w14:textId="77777777" w:rsidR="00857444" w:rsidRPr="00B06F7A" w:rsidRDefault="00857444" w:rsidP="00876DC2">
            <w:pPr>
              <w:pStyle w:val="TAC"/>
              <w:rPr>
                <w:ins w:id="780" w:author="Huawei" w:date="2022-03-22T16:43:00Z"/>
              </w:rPr>
            </w:pPr>
            <w:ins w:id="781" w:author="Huawei" w:date="2022-03-22T16:43:00Z">
              <w:r>
                <w:t>O</w:t>
              </w:r>
            </w:ins>
          </w:p>
        </w:tc>
        <w:tc>
          <w:tcPr>
            <w:tcW w:w="1091" w:type="dxa"/>
            <w:tcBorders>
              <w:top w:val="single" w:sz="4" w:space="0" w:color="auto"/>
              <w:left w:val="single" w:sz="4" w:space="0" w:color="auto"/>
              <w:bottom w:val="single" w:sz="4" w:space="0" w:color="auto"/>
              <w:right w:val="single" w:sz="4" w:space="0" w:color="auto"/>
            </w:tcBorders>
          </w:tcPr>
          <w:p w14:paraId="3A669943" w14:textId="77777777" w:rsidR="00857444" w:rsidRPr="00B06F7A" w:rsidRDefault="00857444" w:rsidP="00876DC2">
            <w:pPr>
              <w:pStyle w:val="TAL"/>
              <w:rPr>
                <w:ins w:id="782" w:author="Huawei" w:date="2022-03-22T16:43:00Z"/>
              </w:rPr>
            </w:pPr>
            <w:ins w:id="783" w:author="Huawei" w:date="2022-03-22T16:43:00Z">
              <w:r>
                <w:t>0..</w:t>
              </w:r>
              <w:r w:rsidRPr="00B06F7A">
                <w:t>1</w:t>
              </w:r>
            </w:ins>
          </w:p>
        </w:tc>
        <w:tc>
          <w:tcPr>
            <w:tcW w:w="3861" w:type="dxa"/>
            <w:tcBorders>
              <w:top w:val="single" w:sz="4" w:space="0" w:color="auto"/>
              <w:left w:val="single" w:sz="4" w:space="0" w:color="auto"/>
              <w:bottom w:val="single" w:sz="4" w:space="0" w:color="auto"/>
              <w:right w:val="single" w:sz="4" w:space="0" w:color="auto"/>
            </w:tcBorders>
          </w:tcPr>
          <w:p w14:paraId="0D1272E3" w14:textId="39CF1317" w:rsidR="00857444" w:rsidRPr="00B06F7A" w:rsidRDefault="00857444" w:rsidP="00876DC2">
            <w:pPr>
              <w:pStyle w:val="TAL"/>
              <w:rPr>
                <w:ins w:id="784" w:author="Huawei" w:date="2022-03-22T16:43:00Z"/>
                <w:rFonts w:cs="Arial"/>
                <w:szCs w:val="18"/>
              </w:rPr>
            </w:pPr>
            <w:ins w:id="785" w:author="Huawei" w:date="2022-03-22T16:43:00Z">
              <w:r>
                <w:rPr>
                  <w:rFonts w:cs="Arial"/>
                  <w:szCs w:val="18"/>
                </w:rPr>
                <w:t xml:space="preserve">Contains </w:t>
              </w:r>
            </w:ins>
            <w:ins w:id="786" w:author="Huawei" w:date="2022-03-22T17:03:00Z">
              <w:r w:rsidR="00CE6B83" w:rsidRPr="00EF761F">
                <w:t>Authentication Vector for Prose</w:t>
              </w:r>
              <w:r w:rsidR="00CE6B83">
                <w:rPr>
                  <w:rFonts w:cs="Arial"/>
                  <w:szCs w:val="18"/>
                </w:rPr>
                <w:t xml:space="preserve"> </w:t>
              </w:r>
            </w:ins>
          </w:p>
        </w:tc>
      </w:tr>
      <w:tr w:rsidR="00B748EE" w:rsidRPr="00B06F7A" w14:paraId="659A600E" w14:textId="77777777" w:rsidTr="00876DC2">
        <w:trPr>
          <w:gridAfter w:val="1"/>
          <w:wAfter w:w="7" w:type="dxa"/>
          <w:jc w:val="center"/>
          <w:ins w:id="787" w:author="Huawei" w:date="2022-03-22T17:28:00Z"/>
        </w:trPr>
        <w:tc>
          <w:tcPr>
            <w:tcW w:w="2039" w:type="dxa"/>
            <w:tcBorders>
              <w:top w:val="single" w:sz="4" w:space="0" w:color="auto"/>
              <w:left w:val="single" w:sz="4" w:space="0" w:color="auto"/>
              <w:bottom w:val="single" w:sz="4" w:space="0" w:color="auto"/>
              <w:right w:val="single" w:sz="4" w:space="0" w:color="auto"/>
            </w:tcBorders>
          </w:tcPr>
          <w:p w14:paraId="16FE8E3C" w14:textId="267ABA76" w:rsidR="00B748EE" w:rsidRDefault="00B748EE" w:rsidP="00B748EE">
            <w:pPr>
              <w:pStyle w:val="TAL"/>
              <w:rPr>
                <w:ins w:id="788" w:author="Huawei" w:date="2022-03-22T17:28:00Z"/>
                <w:rFonts w:cs="Arial"/>
                <w:szCs w:val="18"/>
                <w:lang w:eastAsia="zh-CN"/>
              </w:rPr>
            </w:pPr>
            <w:proofErr w:type="spellStart"/>
            <w:ins w:id="789" w:author="Huawei" w:date="2022-03-22T17:29:00Z">
              <w:r>
                <w:t>supi</w:t>
              </w:r>
            </w:ins>
            <w:proofErr w:type="spellEnd"/>
          </w:p>
        </w:tc>
        <w:tc>
          <w:tcPr>
            <w:tcW w:w="2156" w:type="dxa"/>
            <w:tcBorders>
              <w:top w:val="single" w:sz="4" w:space="0" w:color="auto"/>
              <w:left w:val="single" w:sz="4" w:space="0" w:color="auto"/>
              <w:bottom w:val="single" w:sz="4" w:space="0" w:color="auto"/>
              <w:right w:val="single" w:sz="4" w:space="0" w:color="auto"/>
            </w:tcBorders>
          </w:tcPr>
          <w:p w14:paraId="3EA34E04" w14:textId="4D500AD2" w:rsidR="00B748EE" w:rsidRDefault="00B748EE" w:rsidP="00B748EE">
            <w:pPr>
              <w:pStyle w:val="TAL"/>
              <w:rPr>
                <w:ins w:id="790" w:author="Huawei" w:date="2022-03-22T17:28:00Z"/>
              </w:rPr>
            </w:pPr>
            <w:proofErr w:type="spellStart"/>
            <w:ins w:id="791" w:author="Huawei" w:date="2022-03-22T17:29:00Z">
              <w:r>
                <w:t>Supi</w:t>
              </w:r>
            </w:ins>
            <w:proofErr w:type="spellEnd"/>
          </w:p>
        </w:tc>
        <w:tc>
          <w:tcPr>
            <w:tcW w:w="420" w:type="dxa"/>
            <w:tcBorders>
              <w:top w:val="single" w:sz="4" w:space="0" w:color="auto"/>
              <w:left w:val="single" w:sz="4" w:space="0" w:color="auto"/>
              <w:bottom w:val="single" w:sz="4" w:space="0" w:color="auto"/>
              <w:right w:val="single" w:sz="4" w:space="0" w:color="auto"/>
            </w:tcBorders>
          </w:tcPr>
          <w:p w14:paraId="19F4CE77" w14:textId="12BBFED9" w:rsidR="00B748EE" w:rsidRDefault="00B748EE" w:rsidP="00B748EE">
            <w:pPr>
              <w:pStyle w:val="TAC"/>
              <w:rPr>
                <w:ins w:id="792" w:author="Huawei" w:date="2022-03-22T17:28:00Z"/>
              </w:rPr>
            </w:pPr>
            <w:ins w:id="793" w:author="Huawei" w:date="2022-03-22T17:29:00Z">
              <w:r>
                <w:t>C</w:t>
              </w:r>
            </w:ins>
          </w:p>
        </w:tc>
        <w:tc>
          <w:tcPr>
            <w:tcW w:w="1091" w:type="dxa"/>
            <w:tcBorders>
              <w:top w:val="single" w:sz="4" w:space="0" w:color="auto"/>
              <w:left w:val="single" w:sz="4" w:space="0" w:color="auto"/>
              <w:bottom w:val="single" w:sz="4" w:space="0" w:color="auto"/>
              <w:right w:val="single" w:sz="4" w:space="0" w:color="auto"/>
            </w:tcBorders>
          </w:tcPr>
          <w:p w14:paraId="5FA16AFE" w14:textId="512C752A" w:rsidR="00B748EE" w:rsidRDefault="00B748EE" w:rsidP="00B748EE">
            <w:pPr>
              <w:pStyle w:val="TAL"/>
              <w:rPr>
                <w:ins w:id="794" w:author="Huawei" w:date="2022-03-22T17:28:00Z"/>
              </w:rPr>
            </w:pPr>
            <w:ins w:id="795" w:author="Huawei" w:date="2022-03-22T17:29:00Z">
              <w:r>
                <w:t>0..1</w:t>
              </w:r>
            </w:ins>
          </w:p>
        </w:tc>
        <w:tc>
          <w:tcPr>
            <w:tcW w:w="3861" w:type="dxa"/>
            <w:tcBorders>
              <w:top w:val="single" w:sz="4" w:space="0" w:color="auto"/>
              <w:left w:val="single" w:sz="4" w:space="0" w:color="auto"/>
              <w:bottom w:val="single" w:sz="4" w:space="0" w:color="auto"/>
              <w:right w:val="single" w:sz="4" w:space="0" w:color="auto"/>
            </w:tcBorders>
          </w:tcPr>
          <w:p w14:paraId="4E928237" w14:textId="3197BE26" w:rsidR="00B748EE" w:rsidRDefault="00B748EE" w:rsidP="00B748EE">
            <w:pPr>
              <w:pStyle w:val="TAL"/>
              <w:rPr>
                <w:ins w:id="796" w:author="Huawei" w:date="2022-03-22T17:28:00Z"/>
                <w:rFonts w:cs="Arial"/>
                <w:szCs w:val="18"/>
              </w:rPr>
            </w:pPr>
            <w:ins w:id="797" w:author="Huawei" w:date="2022-03-22T17:29:00Z">
              <w:r>
                <w:rPr>
                  <w:rFonts w:cs="Arial"/>
                  <w:szCs w:val="18"/>
                </w:rPr>
                <w:t>SUPI shall be present if the request contained the SUCI within the request URI</w:t>
              </w:r>
            </w:ins>
          </w:p>
        </w:tc>
      </w:tr>
      <w:tr w:rsidR="00857444" w:rsidRPr="00B06F7A" w14:paraId="61FAFC87" w14:textId="77777777" w:rsidTr="00876DC2">
        <w:trPr>
          <w:gridAfter w:val="1"/>
          <w:wAfter w:w="7" w:type="dxa"/>
          <w:jc w:val="center"/>
          <w:ins w:id="798" w:author="Huawei" w:date="2022-03-22T16:43:00Z"/>
        </w:trPr>
        <w:tc>
          <w:tcPr>
            <w:tcW w:w="2039" w:type="dxa"/>
            <w:tcBorders>
              <w:top w:val="single" w:sz="4" w:space="0" w:color="auto"/>
              <w:left w:val="single" w:sz="4" w:space="0" w:color="auto"/>
              <w:bottom w:val="single" w:sz="4" w:space="0" w:color="auto"/>
              <w:right w:val="single" w:sz="4" w:space="0" w:color="auto"/>
            </w:tcBorders>
          </w:tcPr>
          <w:p w14:paraId="5D03E92D" w14:textId="77777777" w:rsidR="00857444" w:rsidRPr="00B06F7A" w:rsidRDefault="00857444" w:rsidP="00876DC2">
            <w:pPr>
              <w:pStyle w:val="TAL"/>
              <w:rPr>
                <w:ins w:id="799" w:author="Huawei" w:date="2022-03-22T16:43:00Z"/>
              </w:rPr>
            </w:pPr>
            <w:proofErr w:type="spellStart"/>
            <w:ins w:id="800" w:author="Huawei" w:date="2022-03-22T16:43: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7A153877" w14:textId="77777777" w:rsidR="00857444" w:rsidRPr="00B06F7A" w:rsidRDefault="00857444" w:rsidP="00876DC2">
            <w:pPr>
              <w:pStyle w:val="TAL"/>
              <w:rPr>
                <w:ins w:id="801" w:author="Huawei" w:date="2022-03-22T16:43:00Z"/>
              </w:rPr>
            </w:pPr>
            <w:proofErr w:type="spellStart"/>
            <w:ins w:id="802" w:author="Huawei" w:date="2022-03-22T16:43: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1B241442" w14:textId="77777777" w:rsidR="00857444" w:rsidRPr="00B06F7A" w:rsidRDefault="00857444" w:rsidP="00876DC2">
            <w:pPr>
              <w:pStyle w:val="TAC"/>
              <w:rPr>
                <w:ins w:id="803" w:author="Huawei" w:date="2022-03-22T16:43:00Z"/>
              </w:rPr>
            </w:pPr>
            <w:ins w:id="804" w:author="Huawei" w:date="2022-03-22T16:43: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5229F886" w14:textId="77777777" w:rsidR="00857444" w:rsidRPr="00B06F7A" w:rsidRDefault="00857444" w:rsidP="00876DC2">
            <w:pPr>
              <w:pStyle w:val="TAL"/>
              <w:rPr>
                <w:ins w:id="805" w:author="Huawei" w:date="2022-03-22T16:43:00Z"/>
              </w:rPr>
            </w:pPr>
            <w:ins w:id="806" w:author="Huawei" w:date="2022-03-22T16:43:00Z">
              <w:r w:rsidRPr="00B06F7A">
                <w:t>0..1</w:t>
              </w:r>
            </w:ins>
          </w:p>
        </w:tc>
        <w:tc>
          <w:tcPr>
            <w:tcW w:w="3861" w:type="dxa"/>
            <w:tcBorders>
              <w:top w:val="single" w:sz="4" w:space="0" w:color="auto"/>
              <w:left w:val="single" w:sz="4" w:space="0" w:color="auto"/>
              <w:bottom w:val="single" w:sz="4" w:space="0" w:color="auto"/>
              <w:right w:val="single" w:sz="4" w:space="0" w:color="auto"/>
            </w:tcBorders>
          </w:tcPr>
          <w:p w14:paraId="2F3010A3" w14:textId="77777777" w:rsidR="00857444" w:rsidRPr="00B06F7A" w:rsidRDefault="00857444" w:rsidP="00876DC2">
            <w:pPr>
              <w:pStyle w:val="TAL"/>
              <w:rPr>
                <w:ins w:id="807" w:author="Huawei" w:date="2022-03-22T16:43:00Z"/>
                <w:rFonts w:cs="Arial"/>
                <w:szCs w:val="18"/>
              </w:rPr>
            </w:pPr>
            <w:ins w:id="808" w:author="Huawei" w:date="2022-03-22T16:43:00Z">
              <w:r w:rsidRPr="00B06F7A">
                <w:rPr>
                  <w:rFonts w:cs="Arial"/>
                  <w:szCs w:val="18"/>
                </w:rPr>
                <w:t>See clause 6.3.8</w:t>
              </w:r>
            </w:ins>
          </w:p>
        </w:tc>
      </w:tr>
    </w:tbl>
    <w:p w14:paraId="74B6B389" w14:textId="77777777" w:rsidR="00857444" w:rsidRDefault="00857444" w:rsidP="00857444">
      <w:pPr>
        <w:rPr>
          <w:ins w:id="809" w:author="Huawei" w:date="2022-03-22T16:43:00Z"/>
          <w:lang w:eastAsia="zh-CN"/>
        </w:rPr>
      </w:pPr>
    </w:p>
    <w:p w14:paraId="72D20737" w14:textId="5012B9EC" w:rsidR="00087C72" w:rsidRPr="00B06F7A" w:rsidRDefault="00087C72" w:rsidP="00087C72">
      <w:pPr>
        <w:pStyle w:val="5"/>
        <w:rPr>
          <w:ins w:id="810" w:author="Huawei" w:date="2022-03-22T17:18:00Z"/>
        </w:rPr>
      </w:pPr>
      <w:ins w:id="811" w:author="Huawei" w:date="2022-03-22T17:18:00Z">
        <w:r w:rsidRPr="00B06F7A">
          <w:t>6.3.6.</w:t>
        </w:r>
        <w:proofErr w:type="gramStart"/>
        <w:r>
          <w:t>2</w:t>
        </w:r>
        <w:r w:rsidRPr="00B06F7A">
          <w:t>.</w:t>
        </w:r>
        <w:r>
          <w:rPr>
            <w:rFonts w:hint="eastAsia"/>
            <w:lang w:eastAsia="zh-CN"/>
          </w:rPr>
          <w:t>z</w:t>
        </w:r>
        <w:proofErr w:type="gramEnd"/>
        <w:r w:rsidRPr="00B06F7A">
          <w:tab/>
        </w:r>
        <w:r>
          <w:t>Type</w:t>
        </w:r>
        <w:r w:rsidRPr="00B06F7A">
          <w:t xml:space="preserve">: </w:t>
        </w:r>
        <w:proofErr w:type="spellStart"/>
        <w:r>
          <w:t>ProSeAuthenticationVectors</w:t>
        </w:r>
        <w:proofErr w:type="spellEnd"/>
      </w:ins>
    </w:p>
    <w:p w14:paraId="7E6BC236" w14:textId="79736048" w:rsidR="00087C72" w:rsidRPr="00B06F7A" w:rsidRDefault="00087C72" w:rsidP="00087C72">
      <w:pPr>
        <w:pStyle w:val="TH"/>
        <w:rPr>
          <w:ins w:id="812" w:author="Huawei" w:date="2022-03-22T17:18:00Z"/>
        </w:rPr>
      </w:pPr>
      <w:ins w:id="813" w:author="Huawei" w:date="2022-03-22T17:18:00Z">
        <w:r w:rsidRPr="00B06F7A">
          <w:t>Table 6.3.6.</w:t>
        </w:r>
      </w:ins>
      <w:ins w:id="814" w:author="Huawei" w:date="2022-03-29T14:29:00Z">
        <w:r w:rsidR="00BC1D27">
          <w:t>2</w:t>
        </w:r>
      </w:ins>
      <w:ins w:id="815" w:author="Huawei" w:date="2022-03-22T17:18:00Z">
        <w:r w:rsidRPr="00B06F7A">
          <w:t>.</w:t>
        </w:r>
      </w:ins>
      <w:ins w:id="816" w:author="Huawei" w:date="2022-03-29T14:29:00Z">
        <w:r w:rsidR="00BC1D27">
          <w:t>z</w:t>
        </w:r>
      </w:ins>
      <w:ins w:id="817" w:author="Huawei" w:date="2022-03-22T17:18:00Z">
        <w:r w:rsidRPr="00B06F7A">
          <w:t xml:space="preserve">-1: </w:t>
        </w:r>
      </w:ins>
      <w:ins w:id="818" w:author="Huawei" w:date="2022-03-29T14:29:00Z">
        <w:r w:rsidR="00BC1D27">
          <w:rPr>
            <w:noProof/>
          </w:rPr>
          <w:t xml:space="preserve">Definition of type </w:t>
        </w:r>
      </w:ins>
      <w:proofErr w:type="spellStart"/>
      <w:ins w:id="819" w:author="Huawei" w:date="2022-03-22T17:18:00Z">
        <w:r w:rsidRPr="00087C72">
          <w:t>ProSeAuthenticationVectors</w:t>
        </w:r>
      </w:ins>
      <w:proofErr w:type="spellEnd"/>
      <w:ins w:id="820" w:author="Huawei" w:date="2022-03-29T14:29:00Z">
        <w:r w:rsidR="00BC1D27" w:rsidRPr="00BC1D27">
          <w:rPr>
            <w:noProof/>
          </w:rPr>
          <w:t xml:space="preserve"> </w:t>
        </w:r>
        <w:r w:rsidR="00BC1D27">
          <w:rPr>
            <w:noProof/>
          </w:rPr>
          <w:t>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87C72" w14:paraId="448B6827" w14:textId="77777777" w:rsidTr="000D34A5">
        <w:trPr>
          <w:jc w:val="center"/>
          <w:ins w:id="821" w:author="Huawei" w:date="2022-03-22T17:18: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4D39F37" w14:textId="77777777" w:rsidR="00087C72" w:rsidRDefault="00087C72">
            <w:pPr>
              <w:pStyle w:val="TAH"/>
              <w:rPr>
                <w:ins w:id="822" w:author="Huawei" w:date="2022-03-22T17:18:00Z"/>
                <w:lang w:eastAsia="en-GB"/>
              </w:rPr>
            </w:pPr>
            <w:ins w:id="823" w:author="Huawei" w:date="2022-03-22T17:18: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FC5FD" w14:textId="77777777" w:rsidR="00087C72" w:rsidRDefault="00087C72">
            <w:pPr>
              <w:pStyle w:val="TAH"/>
              <w:jc w:val="left"/>
              <w:rPr>
                <w:ins w:id="824" w:author="Huawei" w:date="2022-03-22T17:18:00Z"/>
              </w:rPr>
            </w:pPr>
            <w:ins w:id="825" w:author="Huawei" w:date="2022-03-22T17:18: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AB5FEA" w14:textId="77777777" w:rsidR="00087C72" w:rsidRDefault="00087C72">
            <w:pPr>
              <w:pStyle w:val="TAH"/>
              <w:rPr>
                <w:ins w:id="826" w:author="Huawei" w:date="2022-03-22T17:18:00Z"/>
                <w:rFonts w:cs="Arial"/>
                <w:szCs w:val="18"/>
              </w:rPr>
            </w:pPr>
            <w:ins w:id="827" w:author="Huawei" w:date="2022-03-22T17:18:00Z">
              <w:r>
                <w:rPr>
                  <w:rFonts w:cs="Arial"/>
                  <w:szCs w:val="18"/>
                </w:rPr>
                <w:t>Description</w:t>
              </w:r>
            </w:ins>
          </w:p>
        </w:tc>
      </w:tr>
      <w:tr w:rsidR="00FA41B1" w14:paraId="38F8AEA5" w14:textId="77777777" w:rsidTr="000D34A5">
        <w:trPr>
          <w:jc w:val="center"/>
          <w:ins w:id="828" w:author="Huawei" w:date="2022-03-29T14:45:00Z"/>
        </w:trPr>
        <w:tc>
          <w:tcPr>
            <w:tcW w:w="2268" w:type="dxa"/>
            <w:tcBorders>
              <w:top w:val="single" w:sz="4" w:space="0" w:color="auto"/>
              <w:left w:val="single" w:sz="4" w:space="0" w:color="auto"/>
              <w:bottom w:val="single" w:sz="4" w:space="0" w:color="auto"/>
              <w:right w:val="single" w:sz="4" w:space="0" w:color="auto"/>
            </w:tcBorders>
          </w:tcPr>
          <w:p w14:paraId="4EAA9D5A" w14:textId="0BA68E38" w:rsidR="00FA41B1" w:rsidRDefault="00FA41B1" w:rsidP="00FA41B1">
            <w:pPr>
              <w:pStyle w:val="TAL"/>
              <w:rPr>
                <w:ins w:id="829" w:author="Huawei" w:date="2022-03-29T14:45:00Z"/>
              </w:rPr>
            </w:pPr>
            <w:proofErr w:type="gramStart"/>
            <w:ins w:id="830" w:author="Huawei" w:date="2022-03-29T14:45:00Z">
              <w:r>
                <w:t>array(</w:t>
              </w:r>
              <w:proofErr w:type="spellStart"/>
              <w:proofErr w:type="gramEnd"/>
              <w:r>
                <w:t>AvEapAkaPrime</w:t>
              </w:r>
              <w:proofErr w:type="spellEnd"/>
              <w:r>
                <w:t>)</w:t>
              </w:r>
            </w:ins>
          </w:p>
        </w:tc>
        <w:tc>
          <w:tcPr>
            <w:tcW w:w="1276" w:type="dxa"/>
            <w:tcBorders>
              <w:top w:val="single" w:sz="4" w:space="0" w:color="auto"/>
              <w:left w:val="single" w:sz="4" w:space="0" w:color="auto"/>
              <w:bottom w:val="single" w:sz="4" w:space="0" w:color="auto"/>
              <w:right w:val="single" w:sz="4" w:space="0" w:color="auto"/>
            </w:tcBorders>
          </w:tcPr>
          <w:p w14:paraId="026359EB" w14:textId="0FAAB05F" w:rsidR="00FA41B1" w:rsidRDefault="00FA41B1" w:rsidP="00FA41B1">
            <w:pPr>
              <w:pStyle w:val="TAL"/>
              <w:rPr>
                <w:ins w:id="831" w:author="Huawei" w:date="2022-03-29T14:45:00Z"/>
              </w:rPr>
            </w:pPr>
            <w:ins w:id="832" w:author="Huawei" w:date="2022-03-29T14:45:00Z">
              <w:r>
                <w:t>1..5</w:t>
              </w:r>
            </w:ins>
          </w:p>
        </w:tc>
        <w:tc>
          <w:tcPr>
            <w:tcW w:w="3508" w:type="dxa"/>
            <w:tcBorders>
              <w:top w:val="single" w:sz="4" w:space="0" w:color="auto"/>
              <w:left w:val="single" w:sz="4" w:space="0" w:color="auto"/>
              <w:bottom w:val="single" w:sz="4" w:space="0" w:color="auto"/>
              <w:right w:val="single" w:sz="4" w:space="0" w:color="auto"/>
            </w:tcBorders>
          </w:tcPr>
          <w:p w14:paraId="387D4624" w14:textId="77777777" w:rsidR="00FA41B1" w:rsidRDefault="00FA41B1" w:rsidP="00FA41B1">
            <w:pPr>
              <w:pStyle w:val="TAL"/>
              <w:rPr>
                <w:ins w:id="833" w:author="Huawei" w:date="2022-03-29T14:45:00Z"/>
                <w:rFonts w:cs="Arial"/>
                <w:szCs w:val="18"/>
              </w:rPr>
            </w:pPr>
          </w:p>
        </w:tc>
      </w:tr>
    </w:tbl>
    <w:p w14:paraId="389F7C1D" w14:textId="77777777" w:rsidR="000D34A5" w:rsidRDefault="000D34A5" w:rsidP="000D34A5">
      <w:pPr>
        <w:pStyle w:val="EditorsNote"/>
      </w:pPr>
    </w:p>
    <w:p w14:paraId="2EC5A028" w14:textId="5D6199ED" w:rsidR="000D34A5" w:rsidRDefault="000D34A5" w:rsidP="000D34A5">
      <w:pPr>
        <w:pStyle w:val="EditorsNote"/>
        <w:rPr>
          <w:ins w:id="834" w:author="HW" w:date="2022-04-08T18:57:00Z"/>
        </w:rPr>
      </w:pPr>
      <w:ins w:id="835" w:author="HW" w:date="2022-04-08T18:57:00Z">
        <w:r>
          <w:t>Editor's Note:</w:t>
        </w:r>
        <w:r>
          <w:tab/>
        </w:r>
      </w:ins>
      <w:ins w:id="836" w:author="HW" w:date="2022-04-08T19:04:00Z">
        <w:r>
          <w:t xml:space="preserve">Whether </w:t>
        </w:r>
        <w:r w:rsidRPr="000D34A5">
          <w:t xml:space="preserve">5G_AKA </w:t>
        </w:r>
        <w:r>
          <w:t>is</w:t>
        </w:r>
        <w:r w:rsidRPr="000D34A5">
          <w:t xml:space="preserve"> supported </w:t>
        </w:r>
      </w:ins>
      <w:ins w:id="837" w:author="HW" w:date="2022-04-08T19:05:00Z">
        <w:r>
          <w:t>is FFS</w:t>
        </w:r>
      </w:ins>
      <w:ins w:id="838" w:author="HW" w:date="2022-04-08T18:58:00Z">
        <w:r w:rsidRPr="00B35CC8">
          <w:t>.</w:t>
        </w:r>
      </w:ins>
    </w:p>
    <w:p w14:paraId="49A9AA7A" w14:textId="77777777" w:rsidR="00F374C9" w:rsidRPr="00FA41B1" w:rsidRDefault="00F374C9" w:rsidP="00F374C9"/>
    <w:p w14:paraId="0CFDE9A2" w14:textId="77777777" w:rsidR="00F374C9" w:rsidRPr="006B5418" w:rsidRDefault="00F374C9" w:rsidP="00F37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22295" w14:textId="77777777" w:rsidR="003846F5" w:rsidRDefault="003846F5" w:rsidP="003846F5">
      <w:pPr>
        <w:pStyle w:val="2"/>
        <w:rPr>
          <w:lang w:eastAsia="en-GB"/>
        </w:rPr>
      </w:pPr>
      <w:bookmarkStart w:id="839" w:name="_Toc98488165"/>
      <w:bookmarkStart w:id="840" w:name="_Toc67682192"/>
      <w:bookmarkStart w:id="841" w:name="_Toc45029418"/>
      <w:bookmarkStart w:id="842" w:name="_Toc45028583"/>
      <w:bookmarkStart w:id="843" w:name="_Toc36457664"/>
      <w:bookmarkStart w:id="844" w:name="_Toc27585641"/>
      <w:bookmarkStart w:id="845" w:name="_Toc11338880"/>
      <w:r>
        <w:t>A.4</w:t>
      </w:r>
      <w:r>
        <w:tab/>
      </w:r>
      <w:proofErr w:type="spellStart"/>
      <w:r>
        <w:t>Nudm_UEAU</w:t>
      </w:r>
      <w:proofErr w:type="spellEnd"/>
      <w:r>
        <w:t xml:space="preserve"> API</w:t>
      </w:r>
      <w:bookmarkEnd w:id="839"/>
      <w:bookmarkEnd w:id="840"/>
      <w:bookmarkEnd w:id="841"/>
      <w:bookmarkEnd w:id="842"/>
      <w:bookmarkEnd w:id="843"/>
      <w:bookmarkEnd w:id="844"/>
    </w:p>
    <w:p w14:paraId="30658C8A" w14:textId="77777777" w:rsidR="003846F5" w:rsidRDefault="003846F5" w:rsidP="003846F5">
      <w:pPr>
        <w:pStyle w:val="PL"/>
      </w:pPr>
      <w:r>
        <w:rPr>
          <w:lang w:val="en-US"/>
        </w:rPr>
        <w:t>openapi: 3.0.0</w:t>
      </w:r>
    </w:p>
    <w:p w14:paraId="42CD5EE0" w14:textId="77777777" w:rsidR="003846F5" w:rsidRDefault="003846F5" w:rsidP="003846F5">
      <w:pPr>
        <w:pStyle w:val="PL"/>
        <w:rPr>
          <w:lang w:val="en-US"/>
        </w:rPr>
      </w:pPr>
      <w:r>
        <w:rPr>
          <w:lang w:val="en-US"/>
        </w:rPr>
        <w:t>info:</w:t>
      </w:r>
    </w:p>
    <w:p w14:paraId="5BBDA1EC" w14:textId="77777777" w:rsidR="003846F5" w:rsidRDefault="003846F5" w:rsidP="003846F5">
      <w:pPr>
        <w:pStyle w:val="PL"/>
        <w:rPr>
          <w:lang w:val="en-US"/>
        </w:rPr>
      </w:pPr>
      <w:r>
        <w:rPr>
          <w:lang w:val="en-US"/>
        </w:rPr>
        <w:t xml:space="preserve">  version: '1.2.0-alpha.4'</w:t>
      </w:r>
    </w:p>
    <w:p w14:paraId="14F9BFD1" w14:textId="77777777" w:rsidR="003846F5" w:rsidRDefault="003846F5" w:rsidP="003846F5">
      <w:pPr>
        <w:pStyle w:val="PL"/>
        <w:rPr>
          <w:lang w:val="en-US"/>
        </w:rPr>
      </w:pPr>
      <w:r>
        <w:rPr>
          <w:lang w:val="en-US"/>
        </w:rPr>
        <w:t xml:space="preserve">  title: 'Nudm_UEAU'</w:t>
      </w:r>
    </w:p>
    <w:p w14:paraId="4C4069AD" w14:textId="77777777" w:rsidR="003846F5" w:rsidRDefault="003846F5" w:rsidP="003846F5">
      <w:pPr>
        <w:pStyle w:val="PL"/>
      </w:pPr>
      <w:r>
        <w:rPr>
          <w:lang w:val="en-US"/>
        </w:rPr>
        <w:t xml:space="preserve">  description: </w:t>
      </w:r>
      <w:r>
        <w:t>|</w:t>
      </w:r>
    </w:p>
    <w:p w14:paraId="5E22E6E4" w14:textId="77777777" w:rsidR="003846F5" w:rsidRDefault="003846F5" w:rsidP="003846F5">
      <w:pPr>
        <w:pStyle w:val="PL"/>
      </w:pPr>
      <w:r>
        <w:t xml:space="preserve">    </w:t>
      </w:r>
      <w:r>
        <w:rPr>
          <w:lang w:val="en-US"/>
        </w:rPr>
        <w:t>UDM UE Authentication Service</w:t>
      </w:r>
      <w:r>
        <w:t xml:space="preserve">.  </w:t>
      </w:r>
    </w:p>
    <w:p w14:paraId="7C0098E2" w14:textId="77777777" w:rsidR="003846F5" w:rsidRDefault="003846F5" w:rsidP="003846F5">
      <w:pPr>
        <w:pStyle w:val="PL"/>
      </w:pPr>
      <w:r>
        <w:t xml:space="preserve">    © 2022, 3GPP Organizational Partners (ARIB, ATIS, CCSA, ETSI, TSDSI, TTA, TTC).  </w:t>
      </w:r>
    </w:p>
    <w:p w14:paraId="3DF6110F" w14:textId="77777777" w:rsidR="003846F5" w:rsidRDefault="003846F5" w:rsidP="003846F5">
      <w:pPr>
        <w:pStyle w:val="PL"/>
        <w:rPr>
          <w:lang w:val="en-US"/>
        </w:rPr>
      </w:pPr>
      <w:r>
        <w:t xml:space="preserve">    All rights reserved.</w:t>
      </w:r>
    </w:p>
    <w:p w14:paraId="23F94923" w14:textId="77777777" w:rsidR="003846F5" w:rsidRDefault="003846F5" w:rsidP="003846F5">
      <w:pPr>
        <w:pStyle w:val="PL"/>
        <w:rPr>
          <w:lang w:val="en-US"/>
        </w:rPr>
      </w:pPr>
    </w:p>
    <w:p w14:paraId="2D7791A4" w14:textId="77777777" w:rsidR="003846F5" w:rsidRDefault="003846F5" w:rsidP="003846F5">
      <w:pPr>
        <w:pStyle w:val="PL"/>
        <w:rPr>
          <w:lang w:val="en-US"/>
        </w:rPr>
      </w:pPr>
      <w:r>
        <w:rPr>
          <w:lang w:val="en-US"/>
        </w:rPr>
        <w:t>externalDocs:</w:t>
      </w:r>
    </w:p>
    <w:p w14:paraId="5F1B16D2" w14:textId="77777777" w:rsidR="003846F5" w:rsidRDefault="003846F5" w:rsidP="003846F5">
      <w:pPr>
        <w:pStyle w:val="PL"/>
        <w:rPr>
          <w:lang w:val="en-US"/>
        </w:rPr>
      </w:pPr>
      <w:r>
        <w:rPr>
          <w:lang w:val="en-US"/>
        </w:rPr>
        <w:t xml:space="preserve">  description: 3GPP TS 29.503 Unified Data Management Services, version 17.6.0</w:t>
      </w:r>
    </w:p>
    <w:p w14:paraId="2D4752C1" w14:textId="77777777" w:rsidR="003846F5" w:rsidRDefault="003846F5" w:rsidP="003846F5">
      <w:pPr>
        <w:pStyle w:val="PL"/>
        <w:rPr>
          <w:lang w:val="en-US"/>
        </w:rPr>
      </w:pPr>
      <w:r>
        <w:rPr>
          <w:lang w:val="en-US"/>
        </w:rPr>
        <w:t xml:space="preserve">  url: 'https://www.3gpp.org/ftp/Specs/archive/29_series/29.503/'</w:t>
      </w:r>
    </w:p>
    <w:p w14:paraId="243E6F23" w14:textId="77777777" w:rsidR="003846F5" w:rsidRDefault="003846F5" w:rsidP="003846F5">
      <w:pPr>
        <w:pStyle w:val="PL"/>
        <w:rPr>
          <w:lang w:val="en-US"/>
        </w:rPr>
      </w:pPr>
    </w:p>
    <w:p w14:paraId="0A3A4DF6" w14:textId="77777777" w:rsidR="003846F5" w:rsidRDefault="003846F5" w:rsidP="003846F5">
      <w:pPr>
        <w:pStyle w:val="PL"/>
      </w:pPr>
      <w:r>
        <w:t>servers:</w:t>
      </w:r>
    </w:p>
    <w:p w14:paraId="79CD8B57" w14:textId="77777777" w:rsidR="003846F5" w:rsidRDefault="003846F5" w:rsidP="003846F5">
      <w:pPr>
        <w:pStyle w:val="PL"/>
      </w:pPr>
      <w:r>
        <w:t xml:space="preserve">  - url: '{apiRoot}/nudm-ueau/v1'</w:t>
      </w:r>
    </w:p>
    <w:p w14:paraId="5D67728D" w14:textId="77777777" w:rsidR="003846F5" w:rsidRDefault="003846F5" w:rsidP="003846F5">
      <w:pPr>
        <w:pStyle w:val="PL"/>
      </w:pPr>
      <w:r>
        <w:t xml:space="preserve">    variables:</w:t>
      </w:r>
    </w:p>
    <w:p w14:paraId="64A2856E" w14:textId="77777777" w:rsidR="003846F5" w:rsidRDefault="003846F5" w:rsidP="003846F5">
      <w:pPr>
        <w:pStyle w:val="PL"/>
      </w:pPr>
      <w:r>
        <w:t xml:space="preserve">      apiRoot:</w:t>
      </w:r>
    </w:p>
    <w:p w14:paraId="49E5B09E" w14:textId="77777777" w:rsidR="003846F5" w:rsidRDefault="003846F5" w:rsidP="003846F5">
      <w:pPr>
        <w:pStyle w:val="PL"/>
      </w:pPr>
      <w:r>
        <w:t xml:space="preserve">        default: https://example.com</w:t>
      </w:r>
    </w:p>
    <w:p w14:paraId="0BB56735" w14:textId="77777777" w:rsidR="003846F5" w:rsidRDefault="003846F5" w:rsidP="003846F5">
      <w:pPr>
        <w:pStyle w:val="PL"/>
      </w:pPr>
      <w:r>
        <w:t xml:space="preserve">        description: apiRoot as defined in clause clause 4.4 of 3GPP TS 29.501.</w:t>
      </w:r>
    </w:p>
    <w:p w14:paraId="49450C82" w14:textId="77777777" w:rsidR="003846F5" w:rsidRDefault="003846F5" w:rsidP="003846F5">
      <w:pPr>
        <w:pStyle w:val="PL"/>
        <w:rPr>
          <w:lang w:val="en-US"/>
        </w:rPr>
      </w:pPr>
    </w:p>
    <w:p w14:paraId="78FDB02A" w14:textId="77777777" w:rsidR="003846F5" w:rsidRDefault="003846F5" w:rsidP="003846F5">
      <w:pPr>
        <w:pStyle w:val="PL"/>
        <w:rPr>
          <w:lang w:val="en-US"/>
        </w:rPr>
      </w:pPr>
      <w:r>
        <w:rPr>
          <w:lang w:val="en-US"/>
        </w:rPr>
        <w:t>security:</w:t>
      </w:r>
    </w:p>
    <w:p w14:paraId="375C2C67" w14:textId="77777777" w:rsidR="003846F5" w:rsidRDefault="003846F5" w:rsidP="003846F5">
      <w:pPr>
        <w:pStyle w:val="PL"/>
        <w:rPr>
          <w:lang w:val="en-US"/>
        </w:rPr>
      </w:pPr>
      <w:r>
        <w:rPr>
          <w:lang w:val="en-US"/>
        </w:rPr>
        <w:t xml:space="preserve">  - oAuth2ClientCredentials:</w:t>
      </w:r>
    </w:p>
    <w:p w14:paraId="662029AE" w14:textId="77777777" w:rsidR="003846F5" w:rsidRDefault="003846F5" w:rsidP="003846F5">
      <w:pPr>
        <w:pStyle w:val="PL"/>
        <w:rPr>
          <w:lang w:val="en-US"/>
        </w:rPr>
      </w:pPr>
      <w:r>
        <w:rPr>
          <w:lang w:val="en-US"/>
        </w:rPr>
        <w:t xml:space="preserve">    - nudm-ueau</w:t>
      </w:r>
    </w:p>
    <w:p w14:paraId="7AEBF63D" w14:textId="77777777" w:rsidR="003846F5" w:rsidRDefault="003846F5" w:rsidP="003846F5">
      <w:pPr>
        <w:pStyle w:val="PL"/>
        <w:rPr>
          <w:lang w:val="en-US"/>
        </w:rPr>
      </w:pPr>
      <w:r>
        <w:rPr>
          <w:lang w:val="en-US"/>
        </w:rPr>
        <w:t xml:space="preserve">  - {}</w:t>
      </w:r>
    </w:p>
    <w:p w14:paraId="49526FEE" w14:textId="77777777" w:rsidR="003846F5" w:rsidRDefault="003846F5" w:rsidP="003846F5">
      <w:pPr>
        <w:pStyle w:val="PL"/>
        <w:rPr>
          <w:lang w:val="en-US"/>
        </w:rPr>
      </w:pPr>
    </w:p>
    <w:p w14:paraId="7A9CDB58" w14:textId="77777777" w:rsidR="003846F5" w:rsidRDefault="003846F5" w:rsidP="003846F5">
      <w:pPr>
        <w:pStyle w:val="PL"/>
        <w:rPr>
          <w:lang w:val="en-US"/>
        </w:rPr>
      </w:pPr>
      <w:r>
        <w:rPr>
          <w:lang w:val="en-US"/>
        </w:rPr>
        <w:t>paths:</w:t>
      </w:r>
    </w:p>
    <w:p w14:paraId="6E97AFA9" w14:textId="77777777" w:rsidR="003846F5" w:rsidRDefault="003846F5" w:rsidP="003846F5">
      <w:pPr>
        <w:pStyle w:val="PL"/>
        <w:rPr>
          <w:lang w:val="en-US"/>
        </w:rPr>
      </w:pPr>
      <w:r>
        <w:rPr>
          <w:lang w:val="en-US"/>
        </w:rPr>
        <w:t xml:space="preserve">  /{supiOrSuci}/security-information/generate-auth-data:</w:t>
      </w:r>
    </w:p>
    <w:p w14:paraId="4C3AC76D" w14:textId="77777777" w:rsidR="003846F5" w:rsidRDefault="003846F5" w:rsidP="003846F5">
      <w:pPr>
        <w:pStyle w:val="PL"/>
        <w:rPr>
          <w:lang w:val="en-US"/>
        </w:rPr>
      </w:pPr>
      <w:r>
        <w:rPr>
          <w:lang w:val="en-US"/>
        </w:rPr>
        <w:t xml:space="preserve">    post:</w:t>
      </w:r>
    </w:p>
    <w:p w14:paraId="06018322" w14:textId="77777777" w:rsidR="003846F5" w:rsidRDefault="003846F5" w:rsidP="003846F5">
      <w:pPr>
        <w:pStyle w:val="PL"/>
        <w:rPr>
          <w:lang w:val="en-US"/>
        </w:rPr>
      </w:pPr>
      <w:r>
        <w:rPr>
          <w:lang w:val="en-US"/>
        </w:rPr>
        <w:t xml:space="preserve">      summary: Generate authentication data for the UE</w:t>
      </w:r>
    </w:p>
    <w:p w14:paraId="03105D5D" w14:textId="77777777" w:rsidR="003846F5" w:rsidRDefault="003846F5" w:rsidP="003846F5">
      <w:pPr>
        <w:pStyle w:val="PL"/>
        <w:rPr>
          <w:lang w:val="en-US"/>
        </w:rPr>
      </w:pPr>
      <w:r>
        <w:rPr>
          <w:lang w:val="en-US"/>
        </w:rPr>
        <w:t xml:space="preserve">      operationId: GenerateAuthData</w:t>
      </w:r>
    </w:p>
    <w:p w14:paraId="25DA5A21" w14:textId="77777777" w:rsidR="003846F5" w:rsidRDefault="003846F5" w:rsidP="003846F5">
      <w:pPr>
        <w:pStyle w:val="PL"/>
        <w:rPr>
          <w:lang w:val="en-US"/>
        </w:rPr>
      </w:pPr>
      <w:r>
        <w:rPr>
          <w:lang w:val="en-US"/>
        </w:rPr>
        <w:t xml:space="preserve">      tags:</w:t>
      </w:r>
    </w:p>
    <w:p w14:paraId="44C07750" w14:textId="77777777" w:rsidR="003846F5" w:rsidRDefault="003846F5" w:rsidP="003846F5">
      <w:pPr>
        <w:pStyle w:val="PL"/>
        <w:rPr>
          <w:lang w:val="en-US"/>
        </w:rPr>
      </w:pPr>
      <w:r>
        <w:rPr>
          <w:lang w:val="en-US"/>
        </w:rPr>
        <w:t xml:space="preserve">        - Generate Auth Data</w:t>
      </w:r>
    </w:p>
    <w:p w14:paraId="26AE01F2" w14:textId="77777777" w:rsidR="003846F5" w:rsidRDefault="003846F5" w:rsidP="003846F5">
      <w:pPr>
        <w:pStyle w:val="PL"/>
      </w:pPr>
      <w:r>
        <w:t xml:space="preserve">      security:</w:t>
      </w:r>
    </w:p>
    <w:p w14:paraId="7C8D5822" w14:textId="77777777" w:rsidR="003846F5" w:rsidRDefault="003846F5" w:rsidP="003846F5">
      <w:pPr>
        <w:pStyle w:val="PL"/>
      </w:pPr>
      <w:r>
        <w:t xml:space="preserve">        - {}</w:t>
      </w:r>
    </w:p>
    <w:p w14:paraId="557B0B88" w14:textId="77777777" w:rsidR="003846F5" w:rsidRDefault="003846F5" w:rsidP="003846F5">
      <w:pPr>
        <w:pStyle w:val="PL"/>
      </w:pPr>
      <w:r>
        <w:t xml:space="preserve">        - oAuth2ClientCredentials:</w:t>
      </w:r>
    </w:p>
    <w:p w14:paraId="6C7651EC" w14:textId="77777777" w:rsidR="003846F5" w:rsidRDefault="003846F5" w:rsidP="003846F5">
      <w:pPr>
        <w:pStyle w:val="PL"/>
      </w:pPr>
      <w:r>
        <w:t xml:space="preserve">          - nudm-ueau</w:t>
      </w:r>
    </w:p>
    <w:p w14:paraId="1231ABB2" w14:textId="77777777" w:rsidR="003846F5" w:rsidRDefault="003846F5" w:rsidP="003846F5">
      <w:pPr>
        <w:pStyle w:val="PL"/>
      </w:pPr>
      <w:r>
        <w:t xml:space="preserve">        - oAuth2ClientCredentials:</w:t>
      </w:r>
    </w:p>
    <w:p w14:paraId="169480F1" w14:textId="77777777" w:rsidR="003846F5" w:rsidRDefault="003846F5" w:rsidP="003846F5">
      <w:pPr>
        <w:pStyle w:val="PL"/>
      </w:pPr>
      <w:r>
        <w:t xml:space="preserve">          - nudm-ueau</w:t>
      </w:r>
    </w:p>
    <w:p w14:paraId="5A2356A5" w14:textId="77777777" w:rsidR="003846F5" w:rsidRDefault="003846F5" w:rsidP="003846F5">
      <w:pPr>
        <w:pStyle w:val="PL"/>
      </w:pPr>
      <w:r>
        <w:t xml:space="preserve">          - nudm-ueau:security-information:generate-auth-data:invoke</w:t>
      </w:r>
    </w:p>
    <w:p w14:paraId="18BFE185" w14:textId="77777777" w:rsidR="003846F5" w:rsidRDefault="003846F5" w:rsidP="003846F5">
      <w:pPr>
        <w:pStyle w:val="PL"/>
        <w:rPr>
          <w:lang w:val="en-US"/>
        </w:rPr>
      </w:pPr>
      <w:r>
        <w:rPr>
          <w:lang w:val="en-US"/>
        </w:rPr>
        <w:t xml:space="preserve">      parameters:</w:t>
      </w:r>
    </w:p>
    <w:p w14:paraId="143B5C2C" w14:textId="77777777" w:rsidR="003846F5" w:rsidRDefault="003846F5" w:rsidP="003846F5">
      <w:pPr>
        <w:pStyle w:val="PL"/>
        <w:rPr>
          <w:lang w:val="en-US"/>
        </w:rPr>
      </w:pPr>
      <w:r>
        <w:rPr>
          <w:lang w:val="en-US"/>
        </w:rPr>
        <w:t xml:space="preserve">        - name: supiOrSuci</w:t>
      </w:r>
    </w:p>
    <w:p w14:paraId="444BC7F2" w14:textId="77777777" w:rsidR="003846F5" w:rsidRDefault="003846F5" w:rsidP="003846F5">
      <w:pPr>
        <w:pStyle w:val="PL"/>
        <w:rPr>
          <w:lang w:val="en-US"/>
        </w:rPr>
      </w:pPr>
      <w:r>
        <w:rPr>
          <w:lang w:val="en-US"/>
        </w:rPr>
        <w:t xml:space="preserve">          in: path</w:t>
      </w:r>
    </w:p>
    <w:p w14:paraId="2A425F17" w14:textId="77777777" w:rsidR="003846F5" w:rsidRDefault="003846F5" w:rsidP="003846F5">
      <w:pPr>
        <w:pStyle w:val="PL"/>
        <w:rPr>
          <w:lang w:val="en-US"/>
        </w:rPr>
      </w:pPr>
      <w:r>
        <w:rPr>
          <w:lang w:val="en-US"/>
        </w:rPr>
        <w:t xml:space="preserve">          description: SUPI or SUCI of the user</w:t>
      </w:r>
    </w:p>
    <w:p w14:paraId="4F46B678" w14:textId="77777777" w:rsidR="003846F5" w:rsidRDefault="003846F5" w:rsidP="003846F5">
      <w:pPr>
        <w:pStyle w:val="PL"/>
        <w:rPr>
          <w:lang w:val="en-US"/>
        </w:rPr>
      </w:pPr>
      <w:r>
        <w:rPr>
          <w:lang w:val="en-US"/>
        </w:rPr>
        <w:t xml:space="preserve">          required: true</w:t>
      </w:r>
    </w:p>
    <w:p w14:paraId="66D2ED83" w14:textId="77777777" w:rsidR="003846F5" w:rsidRDefault="003846F5" w:rsidP="003846F5">
      <w:pPr>
        <w:pStyle w:val="PL"/>
        <w:rPr>
          <w:lang w:val="en-US"/>
        </w:rPr>
      </w:pPr>
      <w:r>
        <w:rPr>
          <w:lang w:val="en-US"/>
        </w:rPr>
        <w:t xml:space="preserve">          schema:</w:t>
      </w:r>
    </w:p>
    <w:p w14:paraId="44EEA536" w14:textId="77777777" w:rsidR="003846F5" w:rsidRDefault="003846F5" w:rsidP="003846F5">
      <w:pPr>
        <w:pStyle w:val="PL"/>
        <w:rPr>
          <w:lang w:val="en-US"/>
        </w:rPr>
      </w:pPr>
      <w:r>
        <w:rPr>
          <w:lang w:val="en-US"/>
        </w:rPr>
        <w:t xml:space="preserve">            $ref: 'TS29571_CommonData.yaml#/components/schemas/SupiOrSuci'</w:t>
      </w:r>
    </w:p>
    <w:p w14:paraId="1244F4AB" w14:textId="77777777" w:rsidR="003846F5" w:rsidRDefault="003846F5" w:rsidP="003846F5">
      <w:pPr>
        <w:pStyle w:val="PL"/>
        <w:rPr>
          <w:lang w:val="en-US"/>
        </w:rPr>
      </w:pPr>
      <w:r>
        <w:rPr>
          <w:lang w:val="en-US"/>
        </w:rPr>
        <w:t xml:space="preserve">      requestBody:</w:t>
      </w:r>
    </w:p>
    <w:p w14:paraId="7A6AF4BF" w14:textId="77777777" w:rsidR="003846F5" w:rsidRDefault="003846F5" w:rsidP="003846F5">
      <w:pPr>
        <w:pStyle w:val="PL"/>
        <w:rPr>
          <w:lang w:val="en-US"/>
        </w:rPr>
      </w:pPr>
      <w:r>
        <w:rPr>
          <w:lang w:val="en-US"/>
        </w:rPr>
        <w:t xml:space="preserve">        content:</w:t>
      </w:r>
    </w:p>
    <w:p w14:paraId="743C3F2A" w14:textId="77777777" w:rsidR="003846F5" w:rsidRDefault="003846F5" w:rsidP="003846F5">
      <w:pPr>
        <w:pStyle w:val="PL"/>
        <w:rPr>
          <w:lang w:val="en-US"/>
        </w:rPr>
      </w:pPr>
      <w:r>
        <w:rPr>
          <w:lang w:val="en-US"/>
        </w:rPr>
        <w:t xml:space="preserve">          application/json:</w:t>
      </w:r>
    </w:p>
    <w:p w14:paraId="46503128" w14:textId="77777777" w:rsidR="003846F5" w:rsidRDefault="003846F5" w:rsidP="003846F5">
      <w:pPr>
        <w:pStyle w:val="PL"/>
        <w:rPr>
          <w:lang w:val="en-US"/>
        </w:rPr>
      </w:pPr>
      <w:r>
        <w:rPr>
          <w:lang w:val="en-US"/>
        </w:rPr>
        <w:t xml:space="preserve">            schema:</w:t>
      </w:r>
    </w:p>
    <w:p w14:paraId="0D7AB1F6" w14:textId="77777777" w:rsidR="003846F5" w:rsidRDefault="003846F5" w:rsidP="003846F5">
      <w:pPr>
        <w:pStyle w:val="PL"/>
        <w:rPr>
          <w:lang w:val="en-US"/>
        </w:rPr>
      </w:pPr>
      <w:r>
        <w:rPr>
          <w:lang w:val="en-US"/>
        </w:rPr>
        <w:t xml:space="preserve">              $ref: '#/components/schemas/AuthenticationInfoRequest'</w:t>
      </w:r>
    </w:p>
    <w:p w14:paraId="3709E975" w14:textId="77777777" w:rsidR="003846F5" w:rsidRDefault="003846F5" w:rsidP="003846F5">
      <w:pPr>
        <w:pStyle w:val="PL"/>
        <w:rPr>
          <w:lang w:val="en-US"/>
        </w:rPr>
      </w:pPr>
      <w:r>
        <w:rPr>
          <w:lang w:val="en-US"/>
        </w:rPr>
        <w:t xml:space="preserve">        required: true</w:t>
      </w:r>
    </w:p>
    <w:p w14:paraId="124E0519" w14:textId="77777777" w:rsidR="003846F5" w:rsidRDefault="003846F5" w:rsidP="003846F5">
      <w:pPr>
        <w:pStyle w:val="PL"/>
        <w:rPr>
          <w:lang w:val="en-US"/>
        </w:rPr>
      </w:pPr>
      <w:r>
        <w:rPr>
          <w:lang w:val="en-US"/>
        </w:rPr>
        <w:t xml:space="preserve">      responses:</w:t>
      </w:r>
    </w:p>
    <w:p w14:paraId="56265085" w14:textId="77777777" w:rsidR="003846F5" w:rsidRDefault="003846F5" w:rsidP="003846F5">
      <w:pPr>
        <w:pStyle w:val="PL"/>
        <w:rPr>
          <w:lang w:val="en-US"/>
        </w:rPr>
      </w:pPr>
      <w:r>
        <w:rPr>
          <w:lang w:val="en-US"/>
        </w:rPr>
        <w:t xml:space="preserve">        '200':</w:t>
      </w:r>
    </w:p>
    <w:p w14:paraId="16EBE040" w14:textId="77777777" w:rsidR="003846F5" w:rsidRDefault="003846F5" w:rsidP="003846F5">
      <w:pPr>
        <w:pStyle w:val="PL"/>
        <w:rPr>
          <w:lang w:val="en-US"/>
        </w:rPr>
      </w:pPr>
      <w:r>
        <w:rPr>
          <w:lang w:val="en-US"/>
        </w:rPr>
        <w:t xml:space="preserve">          description: Expected response to a valid request</w:t>
      </w:r>
    </w:p>
    <w:p w14:paraId="7206BA3C" w14:textId="77777777" w:rsidR="003846F5" w:rsidRDefault="003846F5" w:rsidP="003846F5">
      <w:pPr>
        <w:pStyle w:val="PL"/>
        <w:rPr>
          <w:lang w:val="en-US"/>
        </w:rPr>
      </w:pPr>
      <w:r>
        <w:rPr>
          <w:lang w:val="en-US"/>
        </w:rPr>
        <w:t xml:space="preserve">          content:</w:t>
      </w:r>
    </w:p>
    <w:p w14:paraId="0723787A" w14:textId="77777777" w:rsidR="003846F5" w:rsidRDefault="003846F5" w:rsidP="003846F5">
      <w:pPr>
        <w:pStyle w:val="PL"/>
        <w:rPr>
          <w:lang w:val="en-US"/>
        </w:rPr>
      </w:pPr>
      <w:r>
        <w:rPr>
          <w:lang w:val="en-US"/>
        </w:rPr>
        <w:t xml:space="preserve">            application/json:</w:t>
      </w:r>
    </w:p>
    <w:p w14:paraId="76D18A5A" w14:textId="77777777" w:rsidR="003846F5" w:rsidRDefault="003846F5" w:rsidP="003846F5">
      <w:pPr>
        <w:pStyle w:val="PL"/>
        <w:rPr>
          <w:lang w:val="en-US"/>
        </w:rPr>
      </w:pPr>
      <w:r>
        <w:rPr>
          <w:lang w:val="en-US"/>
        </w:rPr>
        <w:t xml:space="preserve">              schema:</w:t>
      </w:r>
    </w:p>
    <w:p w14:paraId="5FB59B13" w14:textId="77777777" w:rsidR="003846F5" w:rsidRDefault="003846F5" w:rsidP="003846F5">
      <w:pPr>
        <w:pStyle w:val="PL"/>
        <w:rPr>
          <w:lang w:val="en-US"/>
        </w:rPr>
      </w:pPr>
      <w:r>
        <w:rPr>
          <w:lang w:val="en-US"/>
        </w:rPr>
        <w:t xml:space="preserve">                $ref: '#/components/schemas/AuthenticationInfoResult'</w:t>
      </w:r>
    </w:p>
    <w:p w14:paraId="550B15D2" w14:textId="77777777" w:rsidR="003846F5" w:rsidRDefault="003846F5" w:rsidP="003846F5">
      <w:pPr>
        <w:pStyle w:val="PL"/>
        <w:rPr>
          <w:lang w:val="en-US"/>
        </w:rPr>
      </w:pPr>
      <w:r>
        <w:rPr>
          <w:lang w:val="en-US"/>
        </w:rPr>
        <w:t xml:space="preserve">        '400':</w:t>
      </w:r>
    </w:p>
    <w:p w14:paraId="2551050A" w14:textId="77777777" w:rsidR="003846F5" w:rsidRDefault="003846F5" w:rsidP="003846F5">
      <w:pPr>
        <w:pStyle w:val="PL"/>
        <w:rPr>
          <w:lang w:val="en-US"/>
        </w:rPr>
      </w:pPr>
      <w:r>
        <w:rPr>
          <w:lang w:val="en-US"/>
        </w:rPr>
        <w:t xml:space="preserve">          $ref: 'TS29571_CommonData.yaml#/components/responses/400'</w:t>
      </w:r>
    </w:p>
    <w:p w14:paraId="303B0BC1" w14:textId="77777777" w:rsidR="003846F5" w:rsidRDefault="003846F5" w:rsidP="003846F5">
      <w:pPr>
        <w:pStyle w:val="PL"/>
        <w:rPr>
          <w:lang w:val="en-US"/>
        </w:rPr>
      </w:pPr>
      <w:r>
        <w:rPr>
          <w:lang w:val="en-US"/>
        </w:rPr>
        <w:t xml:space="preserve">        '403':</w:t>
      </w:r>
    </w:p>
    <w:p w14:paraId="643EAAA7" w14:textId="77777777" w:rsidR="003846F5" w:rsidRDefault="003846F5" w:rsidP="003846F5">
      <w:pPr>
        <w:pStyle w:val="PL"/>
        <w:rPr>
          <w:lang w:val="en-US"/>
        </w:rPr>
      </w:pPr>
      <w:r>
        <w:rPr>
          <w:lang w:val="en-US"/>
        </w:rPr>
        <w:t xml:space="preserve">          $ref: 'TS29571_CommonData.yaml#/components/responses/403'</w:t>
      </w:r>
    </w:p>
    <w:p w14:paraId="5325A3B4" w14:textId="77777777" w:rsidR="003846F5" w:rsidRDefault="003846F5" w:rsidP="003846F5">
      <w:pPr>
        <w:pStyle w:val="PL"/>
        <w:rPr>
          <w:lang w:val="en-US"/>
        </w:rPr>
      </w:pPr>
      <w:r>
        <w:rPr>
          <w:lang w:val="en-US"/>
        </w:rPr>
        <w:t xml:space="preserve">        '404':</w:t>
      </w:r>
    </w:p>
    <w:p w14:paraId="660624D4" w14:textId="77777777" w:rsidR="003846F5" w:rsidRDefault="003846F5" w:rsidP="003846F5">
      <w:pPr>
        <w:pStyle w:val="PL"/>
        <w:rPr>
          <w:lang w:val="en-US"/>
        </w:rPr>
      </w:pPr>
      <w:r>
        <w:rPr>
          <w:lang w:val="en-US"/>
        </w:rPr>
        <w:t xml:space="preserve">          $ref: 'TS29571_CommonData.yaml#/components/responses/404'</w:t>
      </w:r>
    </w:p>
    <w:p w14:paraId="14BFBD33" w14:textId="77777777" w:rsidR="003846F5" w:rsidRDefault="003846F5" w:rsidP="003846F5">
      <w:pPr>
        <w:pStyle w:val="PL"/>
        <w:rPr>
          <w:lang w:val="en-US"/>
        </w:rPr>
      </w:pPr>
      <w:r>
        <w:rPr>
          <w:lang w:val="en-US"/>
        </w:rPr>
        <w:t xml:space="preserve">        '500':</w:t>
      </w:r>
    </w:p>
    <w:p w14:paraId="1AC9FB63" w14:textId="77777777" w:rsidR="003846F5" w:rsidRDefault="003846F5" w:rsidP="003846F5">
      <w:pPr>
        <w:pStyle w:val="PL"/>
      </w:pPr>
      <w:r>
        <w:rPr>
          <w:lang w:val="en-US"/>
        </w:rPr>
        <w:t xml:space="preserve">          </w:t>
      </w:r>
      <w:r>
        <w:t>$ref: 'TS29571_CommonData.yaml#/components/responses/500'</w:t>
      </w:r>
    </w:p>
    <w:p w14:paraId="51BDBEBC" w14:textId="77777777" w:rsidR="003846F5" w:rsidRDefault="003846F5" w:rsidP="003846F5">
      <w:pPr>
        <w:pStyle w:val="PL"/>
        <w:rPr>
          <w:lang w:val="en-US"/>
        </w:rPr>
      </w:pPr>
      <w:r>
        <w:rPr>
          <w:lang w:val="en-US"/>
        </w:rPr>
        <w:t xml:space="preserve">        '501':</w:t>
      </w:r>
    </w:p>
    <w:p w14:paraId="774B0DDB" w14:textId="77777777" w:rsidR="003846F5" w:rsidRDefault="003846F5" w:rsidP="003846F5">
      <w:pPr>
        <w:pStyle w:val="PL"/>
      </w:pPr>
      <w:r>
        <w:rPr>
          <w:lang w:val="en-US"/>
        </w:rPr>
        <w:t xml:space="preserve">          </w:t>
      </w:r>
      <w:r>
        <w:t>$ref: 'TS29571_CommonData.yaml#/components/responses/501'</w:t>
      </w:r>
    </w:p>
    <w:p w14:paraId="155F896A" w14:textId="77777777" w:rsidR="003846F5" w:rsidRDefault="003846F5" w:rsidP="003846F5">
      <w:pPr>
        <w:pStyle w:val="PL"/>
        <w:rPr>
          <w:lang w:val="en-US"/>
        </w:rPr>
      </w:pPr>
      <w:r>
        <w:rPr>
          <w:lang w:val="en-US"/>
        </w:rPr>
        <w:t xml:space="preserve">        '503':</w:t>
      </w:r>
    </w:p>
    <w:p w14:paraId="0D276EEB" w14:textId="77777777" w:rsidR="003846F5" w:rsidRDefault="003846F5" w:rsidP="003846F5">
      <w:pPr>
        <w:pStyle w:val="PL"/>
        <w:rPr>
          <w:lang w:val="en-US"/>
        </w:rPr>
      </w:pPr>
      <w:r>
        <w:t xml:space="preserve">          $ref: 'TS29571_CommonData.yaml#/components/responses/503'</w:t>
      </w:r>
    </w:p>
    <w:p w14:paraId="3CD6E4D2" w14:textId="77777777" w:rsidR="003846F5" w:rsidRDefault="003846F5" w:rsidP="003846F5">
      <w:pPr>
        <w:pStyle w:val="PL"/>
        <w:rPr>
          <w:lang w:val="en-US"/>
        </w:rPr>
      </w:pPr>
      <w:r>
        <w:rPr>
          <w:lang w:val="en-US"/>
        </w:rPr>
        <w:t xml:space="preserve">        default:</w:t>
      </w:r>
    </w:p>
    <w:p w14:paraId="1B150FA7" w14:textId="77777777" w:rsidR="003846F5" w:rsidRDefault="003846F5" w:rsidP="003846F5">
      <w:pPr>
        <w:pStyle w:val="PL"/>
        <w:rPr>
          <w:lang w:val="en-US"/>
        </w:rPr>
      </w:pPr>
      <w:r>
        <w:rPr>
          <w:lang w:val="en-US"/>
        </w:rPr>
        <w:t xml:space="preserve">          description: Unexpected error</w:t>
      </w:r>
    </w:p>
    <w:p w14:paraId="12063876" w14:textId="77777777" w:rsidR="003846F5" w:rsidRDefault="003846F5" w:rsidP="003846F5">
      <w:pPr>
        <w:pStyle w:val="PL"/>
        <w:rPr>
          <w:lang w:val="en-US"/>
        </w:rPr>
      </w:pPr>
    </w:p>
    <w:p w14:paraId="13B0C297" w14:textId="77777777" w:rsidR="003846F5" w:rsidRDefault="003846F5" w:rsidP="003846F5">
      <w:pPr>
        <w:pStyle w:val="PL"/>
        <w:rPr>
          <w:lang w:val="en-US"/>
        </w:rPr>
      </w:pPr>
      <w:r>
        <w:rPr>
          <w:lang w:val="en-US"/>
        </w:rPr>
        <w:t xml:space="preserve">  /{supiOrSuci}/</w:t>
      </w:r>
      <w:r>
        <w:t>security-information-rg</w:t>
      </w:r>
      <w:r>
        <w:rPr>
          <w:lang w:val="en-US"/>
        </w:rPr>
        <w:t>:</w:t>
      </w:r>
    </w:p>
    <w:p w14:paraId="7F25C569" w14:textId="77777777" w:rsidR="003846F5" w:rsidRDefault="003846F5" w:rsidP="003846F5">
      <w:pPr>
        <w:pStyle w:val="PL"/>
        <w:rPr>
          <w:lang w:val="en-US"/>
        </w:rPr>
      </w:pPr>
      <w:r>
        <w:rPr>
          <w:lang w:val="en-US"/>
        </w:rPr>
        <w:t xml:space="preserve">    </w:t>
      </w:r>
      <w:r>
        <w:rPr>
          <w:lang w:val="en-US" w:eastAsia="zh-CN"/>
        </w:rPr>
        <w:t>get</w:t>
      </w:r>
      <w:r>
        <w:rPr>
          <w:lang w:val="en-US"/>
        </w:rPr>
        <w:t>:</w:t>
      </w:r>
    </w:p>
    <w:p w14:paraId="671353F0" w14:textId="77777777" w:rsidR="003846F5" w:rsidRDefault="003846F5" w:rsidP="003846F5">
      <w:pPr>
        <w:pStyle w:val="PL"/>
        <w:rPr>
          <w:lang w:val="en-US"/>
        </w:rPr>
      </w:pPr>
      <w:r>
        <w:rPr>
          <w:lang w:val="en-US"/>
        </w:rPr>
        <w:t xml:space="preserve">      summary: Get authentication data for the FN-RG</w:t>
      </w:r>
    </w:p>
    <w:p w14:paraId="6B8815B2" w14:textId="77777777" w:rsidR="003846F5" w:rsidRDefault="003846F5" w:rsidP="003846F5">
      <w:pPr>
        <w:pStyle w:val="PL"/>
        <w:rPr>
          <w:lang w:val="en-US"/>
        </w:rPr>
      </w:pPr>
      <w:r>
        <w:rPr>
          <w:lang w:val="en-US"/>
        </w:rPr>
        <w:t xml:space="preserve">      operationId: Get</w:t>
      </w:r>
      <w:r>
        <w:rPr>
          <w:lang w:val="en-US" w:eastAsia="zh-CN"/>
        </w:rPr>
        <w:t>Rg</w:t>
      </w:r>
      <w:r>
        <w:rPr>
          <w:lang w:val="en-US"/>
        </w:rPr>
        <w:t>AuthData</w:t>
      </w:r>
    </w:p>
    <w:p w14:paraId="5EB54300" w14:textId="77777777" w:rsidR="003846F5" w:rsidRDefault="003846F5" w:rsidP="003846F5">
      <w:pPr>
        <w:pStyle w:val="PL"/>
        <w:rPr>
          <w:lang w:val="en-US"/>
        </w:rPr>
      </w:pPr>
      <w:r>
        <w:rPr>
          <w:lang w:val="en-US"/>
        </w:rPr>
        <w:t xml:space="preserve">      tags:</w:t>
      </w:r>
    </w:p>
    <w:p w14:paraId="6AD84238" w14:textId="77777777" w:rsidR="003846F5" w:rsidRDefault="003846F5" w:rsidP="003846F5">
      <w:pPr>
        <w:pStyle w:val="PL"/>
        <w:rPr>
          <w:lang w:val="en-US"/>
        </w:rPr>
      </w:pPr>
      <w:r>
        <w:rPr>
          <w:lang w:val="en-US"/>
        </w:rPr>
        <w:t xml:space="preserve">        - Get Auth Data for </w:t>
      </w:r>
      <w:r>
        <w:rPr>
          <w:lang w:val="en-US" w:eastAsia="zh-CN"/>
        </w:rPr>
        <w:t>FN-RG</w:t>
      </w:r>
    </w:p>
    <w:p w14:paraId="05715BC7" w14:textId="77777777" w:rsidR="003846F5" w:rsidRDefault="003846F5" w:rsidP="003846F5">
      <w:pPr>
        <w:pStyle w:val="PL"/>
      </w:pPr>
      <w:r>
        <w:t xml:space="preserve">      security:</w:t>
      </w:r>
    </w:p>
    <w:p w14:paraId="68DA9777" w14:textId="77777777" w:rsidR="003846F5" w:rsidRDefault="003846F5" w:rsidP="003846F5">
      <w:pPr>
        <w:pStyle w:val="PL"/>
      </w:pPr>
      <w:r>
        <w:t xml:space="preserve">        - {}</w:t>
      </w:r>
    </w:p>
    <w:p w14:paraId="24F19696" w14:textId="77777777" w:rsidR="003846F5" w:rsidRDefault="003846F5" w:rsidP="003846F5">
      <w:pPr>
        <w:pStyle w:val="PL"/>
      </w:pPr>
      <w:r>
        <w:t xml:space="preserve">        - oAuth2ClientCredentials:</w:t>
      </w:r>
    </w:p>
    <w:p w14:paraId="632AB09D" w14:textId="77777777" w:rsidR="003846F5" w:rsidRDefault="003846F5" w:rsidP="003846F5">
      <w:pPr>
        <w:pStyle w:val="PL"/>
      </w:pPr>
      <w:r>
        <w:t xml:space="preserve">          - nudm-ueau</w:t>
      </w:r>
    </w:p>
    <w:p w14:paraId="77C652BF" w14:textId="77777777" w:rsidR="003846F5" w:rsidRDefault="003846F5" w:rsidP="003846F5">
      <w:pPr>
        <w:pStyle w:val="PL"/>
      </w:pPr>
      <w:r>
        <w:t xml:space="preserve">        - oAuth2ClientCredentials:</w:t>
      </w:r>
    </w:p>
    <w:p w14:paraId="0E614FD1" w14:textId="77777777" w:rsidR="003846F5" w:rsidRDefault="003846F5" w:rsidP="003846F5">
      <w:pPr>
        <w:pStyle w:val="PL"/>
      </w:pPr>
      <w:r>
        <w:t xml:space="preserve">          - nudm-ueau</w:t>
      </w:r>
    </w:p>
    <w:p w14:paraId="463FC417" w14:textId="77777777" w:rsidR="003846F5" w:rsidRDefault="003846F5" w:rsidP="003846F5">
      <w:pPr>
        <w:pStyle w:val="PL"/>
      </w:pPr>
      <w:r>
        <w:t xml:space="preserve">          - nudm-ueau:security-information-rg:read</w:t>
      </w:r>
    </w:p>
    <w:p w14:paraId="175284EB" w14:textId="77777777" w:rsidR="003846F5" w:rsidRDefault="003846F5" w:rsidP="003846F5">
      <w:pPr>
        <w:pStyle w:val="PL"/>
        <w:rPr>
          <w:lang w:val="en-US"/>
        </w:rPr>
      </w:pPr>
      <w:r>
        <w:rPr>
          <w:lang w:val="en-US"/>
        </w:rPr>
        <w:t xml:space="preserve">      parameters:</w:t>
      </w:r>
    </w:p>
    <w:p w14:paraId="53C1E7B0" w14:textId="77777777" w:rsidR="003846F5" w:rsidRDefault="003846F5" w:rsidP="003846F5">
      <w:pPr>
        <w:pStyle w:val="PL"/>
        <w:rPr>
          <w:lang w:val="en-US"/>
        </w:rPr>
      </w:pPr>
      <w:r>
        <w:rPr>
          <w:lang w:val="en-US"/>
        </w:rPr>
        <w:t xml:space="preserve">        - name: supiOrSuci</w:t>
      </w:r>
    </w:p>
    <w:p w14:paraId="50E22D3E" w14:textId="77777777" w:rsidR="003846F5" w:rsidRDefault="003846F5" w:rsidP="003846F5">
      <w:pPr>
        <w:pStyle w:val="PL"/>
        <w:rPr>
          <w:lang w:val="en-US"/>
        </w:rPr>
      </w:pPr>
      <w:r>
        <w:rPr>
          <w:lang w:val="en-US"/>
        </w:rPr>
        <w:t xml:space="preserve">          in: path</w:t>
      </w:r>
    </w:p>
    <w:p w14:paraId="0FEE895B" w14:textId="77777777" w:rsidR="003846F5" w:rsidRDefault="003846F5" w:rsidP="003846F5">
      <w:pPr>
        <w:pStyle w:val="PL"/>
        <w:rPr>
          <w:lang w:val="en-US"/>
        </w:rPr>
      </w:pPr>
      <w:r>
        <w:rPr>
          <w:lang w:val="en-US"/>
        </w:rPr>
        <w:t xml:space="preserve">          description: SUPI or SUCI of the user</w:t>
      </w:r>
    </w:p>
    <w:p w14:paraId="4D1815C4" w14:textId="77777777" w:rsidR="003846F5" w:rsidRDefault="003846F5" w:rsidP="003846F5">
      <w:pPr>
        <w:pStyle w:val="PL"/>
        <w:rPr>
          <w:lang w:val="en-US"/>
        </w:rPr>
      </w:pPr>
      <w:r>
        <w:rPr>
          <w:lang w:val="en-US"/>
        </w:rPr>
        <w:t xml:space="preserve">          required: true</w:t>
      </w:r>
    </w:p>
    <w:p w14:paraId="3007D267" w14:textId="77777777" w:rsidR="003846F5" w:rsidRDefault="003846F5" w:rsidP="003846F5">
      <w:pPr>
        <w:pStyle w:val="PL"/>
        <w:rPr>
          <w:lang w:val="en-US"/>
        </w:rPr>
      </w:pPr>
      <w:r>
        <w:rPr>
          <w:lang w:val="en-US"/>
        </w:rPr>
        <w:t xml:space="preserve">          schema:</w:t>
      </w:r>
    </w:p>
    <w:p w14:paraId="371F76DC" w14:textId="77777777" w:rsidR="003846F5" w:rsidRDefault="003846F5" w:rsidP="003846F5">
      <w:pPr>
        <w:pStyle w:val="PL"/>
        <w:rPr>
          <w:lang w:val="en-US"/>
        </w:rPr>
      </w:pPr>
      <w:r>
        <w:rPr>
          <w:lang w:val="en-US"/>
        </w:rPr>
        <w:t xml:space="preserve">            $ref: 'TS29571_CommonData.yaml#/components/schemas/SupiOrSuci'</w:t>
      </w:r>
    </w:p>
    <w:p w14:paraId="4D1FADAA" w14:textId="77777777" w:rsidR="003846F5" w:rsidRDefault="003846F5" w:rsidP="003846F5">
      <w:pPr>
        <w:pStyle w:val="PL"/>
      </w:pPr>
      <w:r>
        <w:t xml:space="preserve">        - name: authenticated-ind</w:t>
      </w:r>
    </w:p>
    <w:p w14:paraId="53562122" w14:textId="77777777" w:rsidR="003846F5" w:rsidRDefault="003846F5" w:rsidP="003846F5">
      <w:pPr>
        <w:pStyle w:val="PL"/>
      </w:pPr>
      <w:r>
        <w:t xml:space="preserve">          in: query</w:t>
      </w:r>
    </w:p>
    <w:p w14:paraId="2A41EF0B" w14:textId="77777777" w:rsidR="003846F5" w:rsidRDefault="003846F5" w:rsidP="003846F5">
      <w:pPr>
        <w:pStyle w:val="PL"/>
        <w:rPr>
          <w:lang w:eastAsia="zh-CN"/>
        </w:rPr>
      </w:pPr>
      <w:r>
        <w:t xml:space="preserve">          description: </w:t>
      </w:r>
      <w:r>
        <w:rPr>
          <w:lang w:eastAsia="zh-CN"/>
        </w:rPr>
        <w:t>Authenticated indication</w:t>
      </w:r>
    </w:p>
    <w:p w14:paraId="3E7C3CBB" w14:textId="77777777" w:rsidR="003846F5" w:rsidRDefault="003846F5" w:rsidP="003846F5">
      <w:pPr>
        <w:pStyle w:val="PL"/>
        <w:rPr>
          <w:lang w:eastAsia="en-GB"/>
        </w:rPr>
      </w:pPr>
      <w:r>
        <w:rPr>
          <w:lang w:eastAsia="zh-CN"/>
        </w:rPr>
        <w:t xml:space="preserve">          required: true</w:t>
      </w:r>
    </w:p>
    <w:p w14:paraId="3F32B391" w14:textId="77777777" w:rsidR="003846F5" w:rsidRDefault="003846F5" w:rsidP="003846F5">
      <w:pPr>
        <w:pStyle w:val="PL"/>
      </w:pPr>
      <w:r>
        <w:t xml:space="preserve">          schema:</w:t>
      </w:r>
    </w:p>
    <w:p w14:paraId="171F8F28" w14:textId="77777777" w:rsidR="003846F5" w:rsidRDefault="003846F5" w:rsidP="003846F5">
      <w:pPr>
        <w:pStyle w:val="PL"/>
      </w:pPr>
      <w:r>
        <w:t xml:space="preserve">             $ref: '#/components/schemas/AuthenticatedInd'</w:t>
      </w:r>
    </w:p>
    <w:p w14:paraId="30C39DF7" w14:textId="77777777" w:rsidR="003846F5" w:rsidRDefault="003846F5" w:rsidP="003846F5">
      <w:pPr>
        <w:pStyle w:val="PL"/>
      </w:pPr>
      <w:r>
        <w:t xml:space="preserve">        - name: supported-features</w:t>
      </w:r>
    </w:p>
    <w:p w14:paraId="5B8FDB8E" w14:textId="77777777" w:rsidR="003846F5" w:rsidRDefault="003846F5" w:rsidP="003846F5">
      <w:pPr>
        <w:pStyle w:val="PL"/>
      </w:pPr>
      <w:r>
        <w:t xml:space="preserve">          in: query</w:t>
      </w:r>
    </w:p>
    <w:p w14:paraId="38E6B3B9" w14:textId="77777777" w:rsidR="003846F5" w:rsidRDefault="003846F5" w:rsidP="003846F5">
      <w:pPr>
        <w:pStyle w:val="PL"/>
      </w:pPr>
      <w:r>
        <w:t xml:space="preserve">          description: Supported Features</w:t>
      </w:r>
    </w:p>
    <w:p w14:paraId="05899195" w14:textId="77777777" w:rsidR="003846F5" w:rsidRDefault="003846F5" w:rsidP="003846F5">
      <w:pPr>
        <w:pStyle w:val="PL"/>
      </w:pPr>
      <w:r>
        <w:t xml:space="preserve">          schema:</w:t>
      </w:r>
    </w:p>
    <w:p w14:paraId="09A2BEA6" w14:textId="77777777" w:rsidR="003846F5" w:rsidRDefault="003846F5" w:rsidP="003846F5">
      <w:pPr>
        <w:pStyle w:val="PL"/>
      </w:pPr>
      <w:r>
        <w:t xml:space="preserve">             $ref: 'TS29571_CommonData.yaml#/components/schemas/SupportedFeatures'</w:t>
      </w:r>
    </w:p>
    <w:p w14:paraId="43789EA7" w14:textId="77777777" w:rsidR="003846F5" w:rsidRDefault="003846F5" w:rsidP="003846F5">
      <w:pPr>
        <w:pStyle w:val="PL"/>
      </w:pPr>
      <w:r>
        <w:t xml:space="preserve">        - name: plmn-id</w:t>
      </w:r>
    </w:p>
    <w:p w14:paraId="056B36ED" w14:textId="77777777" w:rsidR="003846F5" w:rsidRDefault="003846F5" w:rsidP="003846F5">
      <w:pPr>
        <w:pStyle w:val="PL"/>
      </w:pPr>
      <w:r>
        <w:t xml:space="preserve">          in: query</w:t>
      </w:r>
    </w:p>
    <w:p w14:paraId="7D26D5CB" w14:textId="77777777" w:rsidR="003846F5" w:rsidRDefault="003846F5" w:rsidP="003846F5">
      <w:pPr>
        <w:pStyle w:val="PL"/>
      </w:pPr>
      <w:r>
        <w:t xml:space="preserve">          description: serving PLMN ID</w:t>
      </w:r>
    </w:p>
    <w:p w14:paraId="55E4D9AF" w14:textId="77777777" w:rsidR="003846F5" w:rsidRDefault="003846F5" w:rsidP="003846F5">
      <w:pPr>
        <w:pStyle w:val="PL"/>
      </w:pPr>
      <w:r>
        <w:t xml:space="preserve">          content:</w:t>
      </w:r>
    </w:p>
    <w:p w14:paraId="4780020A" w14:textId="77777777" w:rsidR="003846F5" w:rsidRDefault="003846F5" w:rsidP="003846F5">
      <w:pPr>
        <w:pStyle w:val="PL"/>
      </w:pPr>
      <w:r>
        <w:t xml:space="preserve">            application/json:</w:t>
      </w:r>
    </w:p>
    <w:p w14:paraId="14DB0FF4" w14:textId="77777777" w:rsidR="003846F5" w:rsidRDefault="003846F5" w:rsidP="003846F5">
      <w:pPr>
        <w:pStyle w:val="PL"/>
      </w:pPr>
      <w:r>
        <w:t xml:space="preserve">              schema:</w:t>
      </w:r>
    </w:p>
    <w:p w14:paraId="32FFC0B5" w14:textId="77777777" w:rsidR="003846F5" w:rsidRDefault="003846F5" w:rsidP="003846F5">
      <w:pPr>
        <w:pStyle w:val="PL"/>
      </w:pPr>
      <w:r>
        <w:t xml:space="preserve">                $ref: 'TS29571_CommonData.yaml#/components/schemas/PlmnId'</w:t>
      </w:r>
    </w:p>
    <w:p w14:paraId="1890BB05" w14:textId="77777777" w:rsidR="003846F5" w:rsidRDefault="003846F5" w:rsidP="003846F5">
      <w:pPr>
        <w:pStyle w:val="PL"/>
        <w:rPr>
          <w:lang w:val="en-US"/>
        </w:rPr>
      </w:pPr>
      <w:r>
        <w:rPr>
          <w:lang w:val="en-US"/>
        </w:rPr>
        <w:t xml:space="preserve">        - name: If-None-Match</w:t>
      </w:r>
    </w:p>
    <w:p w14:paraId="03636B70" w14:textId="77777777" w:rsidR="003846F5" w:rsidRDefault="003846F5" w:rsidP="003846F5">
      <w:pPr>
        <w:pStyle w:val="PL"/>
        <w:rPr>
          <w:lang w:val="en-US"/>
        </w:rPr>
      </w:pPr>
      <w:r>
        <w:rPr>
          <w:lang w:val="en-US"/>
        </w:rPr>
        <w:t xml:space="preserve">          in: header</w:t>
      </w:r>
    </w:p>
    <w:p w14:paraId="181D5925" w14:textId="77777777" w:rsidR="003846F5" w:rsidRDefault="003846F5" w:rsidP="003846F5">
      <w:pPr>
        <w:pStyle w:val="PL"/>
        <w:rPr>
          <w:lang w:val="en-US"/>
        </w:rPr>
      </w:pPr>
      <w:r>
        <w:rPr>
          <w:lang w:val="en-US"/>
        </w:rPr>
        <w:t xml:space="preserve">          description: Validator for conditional requests, as described in RFC 7232, 3.2</w:t>
      </w:r>
    </w:p>
    <w:p w14:paraId="38F18F6C" w14:textId="77777777" w:rsidR="003846F5" w:rsidRDefault="003846F5" w:rsidP="003846F5">
      <w:pPr>
        <w:pStyle w:val="PL"/>
        <w:rPr>
          <w:lang w:val="en-US"/>
        </w:rPr>
      </w:pPr>
      <w:r>
        <w:rPr>
          <w:lang w:val="en-US"/>
        </w:rPr>
        <w:t xml:space="preserve">          schema:</w:t>
      </w:r>
    </w:p>
    <w:p w14:paraId="2617F7CE" w14:textId="77777777" w:rsidR="003846F5" w:rsidRDefault="003846F5" w:rsidP="003846F5">
      <w:pPr>
        <w:pStyle w:val="PL"/>
        <w:rPr>
          <w:lang w:val="en-US"/>
        </w:rPr>
      </w:pPr>
      <w:r>
        <w:rPr>
          <w:lang w:val="en-US"/>
        </w:rPr>
        <w:t xml:space="preserve">            type: string</w:t>
      </w:r>
    </w:p>
    <w:p w14:paraId="008A5DF3" w14:textId="77777777" w:rsidR="003846F5" w:rsidRDefault="003846F5" w:rsidP="003846F5">
      <w:pPr>
        <w:pStyle w:val="PL"/>
        <w:rPr>
          <w:lang w:val="en-US"/>
        </w:rPr>
      </w:pPr>
      <w:r>
        <w:rPr>
          <w:lang w:val="en-US"/>
        </w:rPr>
        <w:t xml:space="preserve">        - name: If-Modified-Since</w:t>
      </w:r>
    </w:p>
    <w:p w14:paraId="5742EB06" w14:textId="77777777" w:rsidR="003846F5" w:rsidRDefault="003846F5" w:rsidP="003846F5">
      <w:pPr>
        <w:pStyle w:val="PL"/>
        <w:rPr>
          <w:lang w:val="en-US"/>
        </w:rPr>
      </w:pPr>
      <w:r>
        <w:rPr>
          <w:lang w:val="en-US"/>
        </w:rPr>
        <w:t xml:space="preserve">          in: header</w:t>
      </w:r>
    </w:p>
    <w:p w14:paraId="3D3F246A" w14:textId="77777777" w:rsidR="003846F5" w:rsidRDefault="003846F5" w:rsidP="003846F5">
      <w:pPr>
        <w:pStyle w:val="PL"/>
        <w:rPr>
          <w:lang w:val="en-US"/>
        </w:rPr>
      </w:pPr>
      <w:r>
        <w:rPr>
          <w:lang w:val="en-US"/>
        </w:rPr>
        <w:t xml:space="preserve">          description: Validator for conditional requests, as described in RFC 7232, 3.3</w:t>
      </w:r>
    </w:p>
    <w:p w14:paraId="3A64D6A4" w14:textId="77777777" w:rsidR="003846F5" w:rsidRDefault="003846F5" w:rsidP="003846F5">
      <w:pPr>
        <w:pStyle w:val="PL"/>
        <w:rPr>
          <w:lang w:val="en-US"/>
        </w:rPr>
      </w:pPr>
      <w:r>
        <w:rPr>
          <w:lang w:val="en-US"/>
        </w:rPr>
        <w:t xml:space="preserve">          schema:</w:t>
      </w:r>
    </w:p>
    <w:p w14:paraId="498B2D24" w14:textId="77777777" w:rsidR="003846F5" w:rsidRDefault="003846F5" w:rsidP="003846F5">
      <w:pPr>
        <w:pStyle w:val="PL"/>
        <w:rPr>
          <w:lang w:val="en-US"/>
        </w:rPr>
      </w:pPr>
      <w:r>
        <w:rPr>
          <w:lang w:val="en-US"/>
        </w:rPr>
        <w:t xml:space="preserve">            type: string</w:t>
      </w:r>
    </w:p>
    <w:p w14:paraId="7B4F9691" w14:textId="77777777" w:rsidR="003846F5" w:rsidRDefault="003846F5" w:rsidP="003846F5">
      <w:pPr>
        <w:pStyle w:val="PL"/>
        <w:rPr>
          <w:lang w:val="en-US"/>
        </w:rPr>
      </w:pPr>
      <w:r>
        <w:rPr>
          <w:lang w:val="en-US"/>
        </w:rPr>
        <w:t xml:space="preserve">      responses:</w:t>
      </w:r>
    </w:p>
    <w:p w14:paraId="3750265F" w14:textId="77777777" w:rsidR="003846F5" w:rsidRDefault="003846F5" w:rsidP="003846F5">
      <w:pPr>
        <w:pStyle w:val="PL"/>
        <w:rPr>
          <w:lang w:val="en-US"/>
        </w:rPr>
      </w:pPr>
      <w:r>
        <w:rPr>
          <w:lang w:val="en-US"/>
        </w:rPr>
        <w:t xml:space="preserve">        '200':</w:t>
      </w:r>
    </w:p>
    <w:p w14:paraId="18DCE15B" w14:textId="77777777" w:rsidR="003846F5" w:rsidRDefault="003846F5" w:rsidP="003846F5">
      <w:pPr>
        <w:pStyle w:val="PL"/>
        <w:rPr>
          <w:lang w:val="en-US"/>
        </w:rPr>
      </w:pPr>
      <w:r>
        <w:rPr>
          <w:lang w:val="en-US"/>
        </w:rPr>
        <w:t xml:space="preserve">          description: Expected response to a valid request</w:t>
      </w:r>
    </w:p>
    <w:p w14:paraId="6CBE278A" w14:textId="77777777" w:rsidR="003846F5" w:rsidRDefault="003846F5" w:rsidP="003846F5">
      <w:pPr>
        <w:pStyle w:val="PL"/>
        <w:rPr>
          <w:lang w:val="en-US"/>
        </w:rPr>
      </w:pPr>
      <w:r>
        <w:rPr>
          <w:lang w:val="en-US"/>
        </w:rPr>
        <w:t xml:space="preserve">          content:</w:t>
      </w:r>
    </w:p>
    <w:p w14:paraId="55FFBDE9" w14:textId="77777777" w:rsidR="003846F5" w:rsidRDefault="003846F5" w:rsidP="003846F5">
      <w:pPr>
        <w:pStyle w:val="PL"/>
        <w:rPr>
          <w:lang w:val="en-US"/>
        </w:rPr>
      </w:pPr>
      <w:r>
        <w:rPr>
          <w:lang w:val="en-US"/>
        </w:rPr>
        <w:t xml:space="preserve">            application/json:</w:t>
      </w:r>
    </w:p>
    <w:p w14:paraId="4F257952" w14:textId="77777777" w:rsidR="003846F5" w:rsidRDefault="003846F5" w:rsidP="003846F5">
      <w:pPr>
        <w:pStyle w:val="PL"/>
        <w:rPr>
          <w:lang w:val="en-US"/>
        </w:rPr>
      </w:pPr>
      <w:r>
        <w:rPr>
          <w:lang w:val="en-US"/>
        </w:rPr>
        <w:t xml:space="preserve">              schema:</w:t>
      </w:r>
    </w:p>
    <w:p w14:paraId="6BAC2B48" w14:textId="77777777" w:rsidR="003846F5" w:rsidRDefault="003846F5" w:rsidP="003846F5">
      <w:pPr>
        <w:pStyle w:val="PL"/>
        <w:rPr>
          <w:lang w:val="en-US"/>
        </w:rPr>
      </w:pPr>
      <w:r>
        <w:rPr>
          <w:lang w:val="en-US"/>
        </w:rPr>
        <w:t xml:space="preserve">                $ref: '#/components/schemas/RgAuthCtx'</w:t>
      </w:r>
    </w:p>
    <w:p w14:paraId="470569F5" w14:textId="77777777" w:rsidR="003846F5" w:rsidRDefault="003846F5" w:rsidP="003846F5">
      <w:pPr>
        <w:pStyle w:val="PL"/>
        <w:rPr>
          <w:lang w:val="en-US"/>
        </w:rPr>
      </w:pPr>
      <w:r>
        <w:rPr>
          <w:lang w:val="en-US"/>
        </w:rPr>
        <w:t xml:space="preserve">        '400':</w:t>
      </w:r>
    </w:p>
    <w:p w14:paraId="35BEBF23" w14:textId="77777777" w:rsidR="003846F5" w:rsidRDefault="003846F5" w:rsidP="003846F5">
      <w:pPr>
        <w:pStyle w:val="PL"/>
        <w:rPr>
          <w:lang w:val="en-US"/>
        </w:rPr>
      </w:pPr>
      <w:r>
        <w:rPr>
          <w:lang w:val="en-US"/>
        </w:rPr>
        <w:t xml:space="preserve">          $ref: 'TS29571_CommonData.yaml#/components/responses/400'</w:t>
      </w:r>
    </w:p>
    <w:p w14:paraId="71B7611A" w14:textId="77777777" w:rsidR="003846F5" w:rsidRDefault="003846F5" w:rsidP="003846F5">
      <w:pPr>
        <w:pStyle w:val="PL"/>
        <w:rPr>
          <w:lang w:val="en-US"/>
        </w:rPr>
      </w:pPr>
      <w:r>
        <w:rPr>
          <w:lang w:val="en-US"/>
        </w:rPr>
        <w:t xml:space="preserve">        '403':</w:t>
      </w:r>
    </w:p>
    <w:p w14:paraId="231515E9" w14:textId="77777777" w:rsidR="003846F5" w:rsidRDefault="003846F5" w:rsidP="003846F5">
      <w:pPr>
        <w:pStyle w:val="PL"/>
        <w:rPr>
          <w:lang w:val="en-US"/>
        </w:rPr>
      </w:pPr>
      <w:r>
        <w:rPr>
          <w:lang w:val="en-US"/>
        </w:rPr>
        <w:t xml:space="preserve">          $ref: 'TS29571_CommonData.yaml#/components/responses/403'</w:t>
      </w:r>
    </w:p>
    <w:p w14:paraId="7AF66209" w14:textId="77777777" w:rsidR="003846F5" w:rsidRDefault="003846F5" w:rsidP="003846F5">
      <w:pPr>
        <w:pStyle w:val="PL"/>
        <w:rPr>
          <w:lang w:val="en-US"/>
        </w:rPr>
      </w:pPr>
      <w:r>
        <w:rPr>
          <w:lang w:val="en-US"/>
        </w:rPr>
        <w:t xml:space="preserve">        '404':</w:t>
      </w:r>
    </w:p>
    <w:p w14:paraId="591BDDAB" w14:textId="77777777" w:rsidR="003846F5" w:rsidRDefault="003846F5" w:rsidP="003846F5">
      <w:pPr>
        <w:pStyle w:val="PL"/>
        <w:rPr>
          <w:lang w:val="en-US"/>
        </w:rPr>
      </w:pPr>
      <w:r>
        <w:rPr>
          <w:lang w:val="en-US"/>
        </w:rPr>
        <w:t xml:space="preserve">          $ref: 'TS29571_CommonData.yaml#/components/responses/404'</w:t>
      </w:r>
    </w:p>
    <w:p w14:paraId="1D13C044" w14:textId="77777777" w:rsidR="003846F5" w:rsidRDefault="003846F5" w:rsidP="003846F5">
      <w:pPr>
        <w:pStyle w:val="PL"/>
        <w:rPr>
          <w:lang w:val="en-US"/>
        </w:rPr>
      </w:pPr>
      <w:r>
        <w:rPr>
          <w:lang w:val="en-US"/>
        </w:rPr>
        <w:t xml:space="preserve">        '500':</w:t>
      </w:r>
    </w:p>
    <w:p w14:paraId="19C3ADB3" w14:textId="77777777" w:rsidR="003846F5" w:rsidRDefault="003846F5" w:rsidP="003846F5">
      <w:pPr>
        <w:pStyle w:val="PL"/>
      </w:pPr>
      <w:r>
        <w:rPr>
          <w:lang w:val="en-US"/>
        </w:rPr>
        <w:t xml:space="preserve">          </w:t>
      </w:r>
      <w:r>
        <w:t>$ref: 'TS29571_CommonData.yaml#/components/responses/500'</w:t>
      </w:r>
    </w:p>
    <w:p w14:paraId="02EB59F6" w14:textId="77777777" w:rsidR="003846F5" w:rsidRDefault="003846F5" w:rsidP="003846F5">
      <w:pPr>
        <w:pStyle w:val="PL"/>
        <w:rPr>
          <w:lang w:val="en-US"/>
        </w:rPr>
      </w:pPr>
      <w:r>
        <w:rPr>
          <w:lang w:val="en-US"/>
        </w:rPr>
        <w:t xml:space="preserve">        '503':</w:t>
      </w:r>
    </w:p>
    <w:p w14:paraId="19E6F31C" w14:textId="77777777" w:rsidR="003846F5" w:rsidRDefault="003846F5" w:rsidP="003846F5">
      <w:pPr>
        <w:pStyle w:val="PL"/>
        <w:rPr>
          <w:lang w:val="en-US"/>
        </w:rPr>
      </w:pPr>
      <w:r>
        <w:t xml:space="preserve">          $ref: 'TS29571_CommonData.yaml#/components/responses/503'</w:t>
      </w:r>
    </w:p>
    <w:p w14:paraId="4C092A40" w14:textId="77777777" w:rsidR="003846F5" w:rsidRDefault="003846F5" w:rsidP="003846F5">
      <w:pPr>
        <w:pStyle w:val="PL"/>
        <w:rPr>
          <w:lang w:val="en-US"/>
        </w:rPr>
      </w:pPr>
      <w:r>
        <w:rPr>
          <w:lang w:val="en-US"/>
        </w:rPr>
        <w:t xml:space="preserve">        default:</w:t>
      </w:r>
    </w:p>
    <w:p w14:paraId="16A6C91F" w14:textId="77777777" w:rsidR="003846F5" w:rsidRDefault="003846F5" w:rsidP="003846F5">
      <w:pPr>
        <w:pStyle w:val="PL"/>
        <w:rPr>
          <w:lang w:val="en-US"/>
        </w:rPr>
      </w:pPr>
      <w:r>
        <w:rPr>
          <w:lang w:val="en-US"/>
        </w:rPr>
        <w:t xml:space="preserve">          description: Unexpected error</w:t>
      </w:r>
    </w:p>
    <w:p w14:paraId="177E6502" w14:textId="77777777" w:rsidR="003846F5" w:rsidRDefault="003846F5" w:rsidP="003846F5">
      <w:pPr>
        <w:pStyle w:val="PL"/>
        <w:rPr>
          <w:lang w:val="en-US"/>
        </w:rPr>
      </w:pPr>
    </w:p>
    <w:p w14:paraId="66F5C0C9" w14:textId="77777777" w:rsidR="003846F5" w:rsidRDefault="003846F5" w:rsidP="003846F5">
      <w:pPr>
        <w:pStyle w:val="PL"/>
        <w:rPr>
          <w:lang w:val="en-US"/>
        </w:rPr>
      </w:pPr>
      <w:r>
        <w:rPr>
          <w:lang w:val="en-US"/>
        </w:rPr>
        <w:t xml:space="preserve">  /{supi}/auth-events:</w:t>
      </w:r>
    </w:p>
    <w:p w14:paraId="7CF1CEA9" w14:textId="77777777" w:rsidR="003846F5" w:rsidRDefault="003846F5" w:rsidP="003846F5">
      <w:pPr>
        <w:pStyle w:val="PL"/>
        <w:rPr>
          <w:lang w:val="en-US"/>
        </w:rPr>
      </w:pPr>
      <w:r>
        <w:rPr>
          <w:lang w:val="en-US"/>
        </w:rPr>
        <w:t xml:space="preserve">    post:</w:t>
      </w:r>
    </w:p>
    <w:p w14:paraId="63921BF5" w14:textId="77777777" w:rsidR="003846F5" w:rsidRDefault="003846F5" w:rsidP="003846F5">
      <w:pPr>
        <w:pStyle w:val="PL"/>
        <w:rPr>
          <w:lang w:val="en-US"/>
        </w:rPr>
      </w:pPr>
      <w:r>
        <w:rPr>
          <w:lang w:val="en-US"/>
        </w:rPr>
        <w:t xml:space="preserve">      summary: Create a new confirmation event</w:t>
      </w:r>
    </w:p>
    <w:p w14:paraId="77477BDD" w14:textId="77777777" w:rsidR="003846F5" w:rsidRDefault="003846F5" w:rsidP="003846F5">
      <w:pPr>
        <w:pStyle w:val="PL"/>
        <w:rPr>
          <w:lang w:val="en-US"/>
        </w:rPr>
      </w:pPr>
      <w:r>
        <w:rPr>
          <w:lang w:val="en-US"/>
        </w:rPr>
        <w:t xml:space="preserve">      operationId: ConfirmAuth</w:t>
      </w:r>
    </w:p>
    <w:p w14:paraId="0C67C2C7" w14:textId="77777777" w:rsidR="003846F5" w:rsidRDefault="003846F5" w:rsidP="003846F5">
      <w:pPr>
        <w:pStyle w:val="PL"/>
        <w:rPr>
          <w:lang w:val="en-US"/>
        </w:rPr>
      </w:pPr>
      <w:r>
        <w:rPr>
          <w:lang w:val="en-US"/>
        </w:rPr>
        <w:t xml:space="preserve">      tags:</w:t>
      </w:r>
    </w:p>
    <w:p w14:paraId="03A7F894" w14:textId="77777777" w:rsidR="003846F5" w:rsidRDefault="003846F5" w:rsidP="003846F5">
      <w:pPr>
        <w:pStyle w:val="PL"/>
        <w:rPr>
          <w:lang w:val="en-US"/>
        </w:rPr>
      </w:pPr>
      <w:r>
        <w:rPr>
          <w:lang w:val="en-US"/>
        </w:rPr>
        <w:t xml:space="preserve">        - Confirm Auth</w:t>
      </w:r>
    </w:p>
    <w:p w14:paraId="5DF806A7" w14:textId="77777777" w:rsidR="003846F5" w:rsidRDefault="003846F5" w:rsidP="003846F5">
      <w:pPr>
        <w:pStyle w:val="PL"/>
      </w:pPr>
      <w:r>
        <w:t xml:space="preserve">      security:</w:t>
      </w:r>
    </w:p>
    <w:p w14:paraId="0F241A0D" w14:textId="77777777" w:rsidR="003846F5" w:rsidRDefault="003846F5" w:rsidP="003846F5">
      <w:pPr>
        <w:pStyle w:val="PL"/>
      </w:pPr>
      <w:r>
        <w:t xml:space="preserve">        - {}</w:t>
      </w:r>
    </w:p>
    <w:p w14:paraId="77080EFB" w14:textId="77777777" w:rsidR="003846F5" w:rsidRDefault="003846F5" w:rsidP="003846F5">
      <w:pPr>
        <w:pStyle w:val="PL"/>
      </w:pPr>
      <w:r>
        <w:t xml:space="preserve">        - oAuth2ClientCredentials:</w:t>
      </w:r>
    </w:p>
    <w:p w14:paraId="0B339E1C" w14:textId="77777777" w:rsidR="003846F5" w:rsidRDefault="003846F5" w:rsidP="003846F5">
      <w:pPr>
        <w:pStyle w:val="PL"/>
      </w:pPr>
      <w:r>
        <w:t xml:space="preserve">          - nudm-ueau</w:t>
      </w:r>
    </w:p>
    <w:p w14:paraId="56455370" w14:textId="77777777" w:rsidR="003846F5" w:rsidRDefault="003846F5" w:rsidP="003846F5">
      <w:pPr>
        <w:pStyle w:val="PL"/>
      </w:pPr>
      <w:r>
        <w:t xml:space="preserve">        - oAuth2ClientCredentials:</w:t>
      </w:r>
    </w:p>
    <w:p w14:paraId="3C9EE387" w14:textId="77777777" w:rsidR="003846F5" w:rsidRDefault="003846F5" w:rsidP="003846F5">
      <w:pPr>
        <w:pStyle w:val="PL"/>
      </w:pPr>
      <w:r>
        <w:t xml:space="preserve">          - nudm-ueau</w:t>
      </w:r>
    </w:p>
    <w:p w14:paraId="368B84D7" w14:textId="77777777" w:rsidR="003846F5" w:rsidRDefault="003846F5" w:rsidP="003846F5">
      <w:pPr>
        <w:pStyle w:val="PL"/>
      </w:pPr>
      <w:r>
        <w:t xml:space="preserve">          - nudm-ueau:auth-events:create</w:t>
      </w:r>
    </w:p>
    <w:p w14:paraId="2173FAEF" w14:textId="77777777" w:rsidR="003846F5" w:rsidRDefault="003846F5" w:rsidP="003846F5">
      <w:pPr>
        <w:pStyle w:val="PL"/>
        <w:rPr>
          <w:lang w:val="en-US"/>
        </w:rPr>
      </w:pPr>
      <w:r>
        <w:rPr>
          <w:lang w:val="en-US"/>
        </w:rPr>
        <w:t xml:space="preserve">      parameters:</w:t>
      </w:r>
    </w:p>
    <w:p w14:paraId="796E5998" w14:textId="77777777" w:rsidR="003846F5" w:rsidRDefault="003846F5" w:rsidP="003846F5">
      <w:pPr>
        <w:pStyle w:val="PL"/>
        <w:rPr>
          <w:lang w:val="en-US"/>
        </w:rPr>
      </w:pPr>
      <w:r>
        <w:rPr>
          <w:lang w:val="en-US"/>
        </w:rPr>
        <w:t xml:space="preserve">        - name: supi</w:t>
      </w:r>
    </w:p>
    <w:p w14:paraId="197013F5" w14:textId="77777777" w:rsidR="003846F5" w:rsidRDefault="003846F5" w:rsidP="003846F5">
      <w:pPr>
        <w:pStyle w:val="PL"/>
        <w:rPr>
          <w:lang w:val="en-US"/>
        </w:rPr>
      </w:pPr>
      <w:r>
        <w:rPr>
          <w:lang w:val="en-US"/>
        </w:rPr>
        <w:t xml:space="preserve">          in: path</w:t>
      </w:r>
    </w:p>
    <w:p w14:paraId="7BBA5BAB" w14:textId="77777777" w:rsidR="003846F5" w:rsidRDefault="003846F5" w:rsidP="003846F5">
      <w:pPr>
        <w:pStyle w:val="PL"/>
        <w:rPr>
          <w:lang w:val="en-US"/>
        </w:rPr>
      </w:pPr>
      <w:r>
        <w:rPr>
          <w:lang w:val="en-US"/>
        </w:rPr>
        <w:t xml:space="preserve">          description: SUPI of the user</w:t>
      </w:r>
    </w:p>
    <w:p w14:paraId="375B9BC5" w14:textId="77777777" w:rsidR="003846F5" w:rsidRDefault="003846F5" w:rsidP="003846F5">
      <w:pPr>
        <w:pStyle w:val="PL"/>
        <w:rPr>
          <w:lang w:val="en-US"/>
        </w:rPr>
      </w:pPr>
      <w:r>
        <w:rPr>
          <w:lang w:val="en-US"/>
        </w:rPr>
        <w:t xml:space="preserve">          required: true</w:t>
      </w:r>
    </w:p>
    <w:p w14:paraId="507396BA" w14:textId="77777777" w:rsidR="003846F5" w:rsidRDefault="003846F5" w:rsidP="003846F5">
      <w:pPr>
        <w:pStyle w:val="PL"/>
        <w:rPr>
          <w:lang w:val="en-US"/>
        </w:rPr>
      </w:pPr>
      <w:r>
        <w:rPr>
          <w:lang w:val="en-US"/>
        </w:rPr>
        <w:t xml:space="preserve">          schema:</w:t>
      </w:r>
    </w:p>
    <w:p w14:paraId="7D6A4651"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1188F14" w14:textId="77777777" w:rsidR="003846F5" w:rsidRDefault="003846F5" w:rsidP="003846F5">
      <w:pPr>
        <w:pStyle w:val="PL"/>
        <w:rPr>
          <w:lang w:val="en-US"/>
        </w:rPr>
      </w:pPr>
      <w:r>
        <w:rPr>
          <w:lang w:val="en-US"/>
        </w:rPr>
        <w:t xml:space="preserve">      requestBody:</w:t>
      </w:r>
    </w:p>
    <w:p w14:paraId="5635E3A2" w14:textId="77777777" w:rsidR="003846F5" w:rsidRDefault="003846F5" w:rsidP="003846F5">
      <w:pPr>
        <w:pStyle w:val="PL"/>
        <w:rPr>
          <w:lang w:val="en-US"/>
        </w:rPr>
      </w:pPr>
      <w:r>
        <w:rPr>
          <w:lang w:val="en-US"/>
        </w:rPr>
        <w:t xml:space="preserve">        content:</w:t>
      </w:r>
    </w:p>
    <w:p w14:paraId="6C6A90F2" w14:textId="77777777" w:rsidR="003846F5" w:rsidRDefault="003846F5" w:rsidP="003846F5">
      <w:pPr>
        <w:pStyle w:val="PL"/>
        <w:rPr>
          <w:lang w:val="en-US"/>
        </w:rPr>
      </w:pPr>
      <w:r>
        <w:rPr>
          <w:lang w:val="en-US"/>
        </w:rPr>
        <w:t xml:space="preserve">          application/json:</w:t>
      </w:r>
    </w:p>
    <w:p w14:paraId="4F477E9D" w14:textId="77777777" w:rsidR="003846F5" w:rsidRDefault="003846F5" w:rsidP="003846F5">
      <w:pPr>
        <w:pStyle w:val="PL"/>
        <w:rPr>
          <w:lang w:val="en-US"/>
        </w:rPr>
      </w:pPr>
      <w:r>
        <w:rPr>
          <w:lang w:val="en-US"/>
        </w:rPr>
        <w:t xml:space="preserve">            schema:</w:t>
      </w:r>
    </w:p>
    <w:p w14:paraId="04D119B1" w14:textId="77777777" w:rsidR="003846F5" w:rsidRDefault="003846F5" w:rsidP="003846F5">
      <w:pPr>
        <w:pStyle w:val="PL"/>
        <w:rPr>
          <w:lang w:val="en-US"/>
        </w:rPr>
      </w:pPr>
      <w:r>
        <w:rPr>
          <w:lang w:val="en-US"/>
        </w:rPr>
        <w:t xml:space="preserve">              $ref: '#/components/schemas/AuthEvent'</w:t>
      </w:r>
    </w:p>
    <w:p w14:paraId="64D347CE" w14:textId="77777777" w:rsidR="003846F5" w:rsidRDefault="003846F5" w:rsidP="003846F5">
      <w:pPr>
        <w:pStyle w:val="PL"/>
        <w:rPr>
          <w:lang w:val="en-US"/>
        </w:rPr>
      </w:pPr>
      <w:r>
        <w:rPr>
          <w:lang w:val="en-US"/>
        </w:rPr>
        <w:t xml:space="preserve">        required: true</w:t>
      </w:r>
    </w:p>
    <w:p w14:paraId="1876A5FF" w14:textId="77777777" w:rsidR="003846F5" w:rsidRDefault="003846F5" w:rsidP="003846F5">
      <w:pPr>
        <w:pStyle w:val="PL"/>
        <w:rPr>
          <w:lang w:val="en-US"/>
        </w:rPr>
      </w:pPr>
      <w:r>
        <w:rPr>
          <w:lang w:val="en-US"/>
        </w:rPr>
        <w:t xml:space="preserve">      responses:</w:t>
      </w:r>
    </w:p>
    <w:p w14:paraId="1ACADA4A" w14:textId="77777777" w:rsidR="003846F5" w:rsidRDefault="003846F5" w:rsidP="003846F5">
      <w:pPr>
        <w:pStyle w:val="PL"/>
        <w:rPr>
          <w:lang w:val="en-US"/>
        </w:rPr>
      </w:pPr>
      <w:r>
        <w:rPr>
          <w:lang w:val="en-US"/>
        </w:rPr>
        <w:t xml:space="preserve">        '201':</w:t>
      </w:r>
    </w:p>
    <w:p w14:paraId="73251AA0" w14:textId="77777777" w:rsidR="003846F5" w:rsidRDefault="003846F5" w:rsidP="003846F5">
      <w:pPr>
        <w:pStyle w:val="PL"/>
        <w:rPr>
          <w:lang w:val="en-US"/>
        </w:rPr>
      </w:pPr>
      <w:r>
        <w:rPr>
          <w:lang w:val="en-US"/>
        </w:rPr>
        <w:t xml:space="preserve">          description: Expected response to a valid request</w:t>
      </w:r>
    </w:p>
    <w:p w14:paraId="717B72D8" w14:textId="77777777" w:rsidR="003846F5" w:rsidRDefault="003846F5" w:rsidP="003846F5">
      <w:pPr>
        <w:pStyle w:val="PL"/>
        <w:rPr>
          <w:lang w:val="en-US"/>
        </w:rPr>
      </w:pPr>
      <w:r>
        <w:rPr>
          <w:lang w:val="en-US"/>
        </w:rPr>
        <w:t xml:space="preserve">          content:</w:t>
      </w:r>
    </w:p>
    <w:p w14:paraId="27F1B916" w14:textId="77777777" w:rsidR="003846F5" w:rsidRDefault="003846F5" w:rsidP="003846F5">
      <w:pPr>
        <w:pStyle w:val="PL"/>
        <w:rPr>
          <w:lang w:val="en-US"/>
        </w:rPr>
      </w:pPr>
      <w:r>
        <w:rPr>
          <w:lang w:val="en-US"/>
        </w:rPr>
        <w:t xml:space="preserve">            application/json:</w:t>
      </w:r>
    </w:p>
    <w:p w14:paraId="7F565B21" w14:textId="77777777" w:rsidR="003846F5" w:rsidRDefault="003846F5" w:rsidP="003846F5">
      <w:pPr>
        <w:pStyle w:val="PL"/>
        <w:rPr>
          <w:lang w:val="en-US"/>
        </w:rPr>
      </w:pPr>
      <w:r>
        <w:rPr>
          <w:lang w:val="en-US"/>
        </w:rPr>
        <w:t xml:space="preserve">              schema:</w:t>
      </w:r>
    </w:p>
    <w:p w14:paraId="2EF2EE89" w14:textId="77777777" w:rsidR="003846F5" w:rsidRDefault="003846F5" w:rsidP="003846F5">
      <w:pPr>
        <w:pStyle w:val="PL"/>
        <w:rPr>
          <w:lang w:val="en-US"/>
        </w:rPr>
      </w:pPr>
      <w:r>
        <w:rPr>
          <w:lang w:val="en-US"/>
        </w:rPr>
        <w:t xml:space="preserve">                $ref: '#/components/schemas/AuthEvent'</w:t>
      </w:r>
    </w:p>
    <w:p w14:paraId="38B5C6D3" w14:textId="77777777" w:rsidR="003846F5" w:rsidRDefault="003846F5" w:rsidP="003846F5">
      <w:pPr>
        <w:pStyle w:val="PL"/>
      </w:pPr>
      <w:r>
        <w:t xml:space="preserve">          headers:</w:t>
      </w:r>
    </w:p>
    <w:p w14:paraId="30996A50" w14:textId="77777777" w:rsidR="003846F5" w:rsidRDefault="003846F5" w:rsidP="003846F5">
      <w:pPr>
        <w:pStyle w:val="PL"/>
      </w:pPr>
      <w:r>
        <w:t xml:space="preserve">            Location:</w:t>
      </w:r>
    </w:p>
    <w:p w14:paraId="08905ADA" w14:textId="77777777" w:rsidR="003846F5" w:rsidRDefault="003846F5" w:rsidP="003846F5">
      <w:pPr>
        <w:pStyle w:val="PL"/>
      </w:pPr>
      <w:r>
        <w:t xml:space="preserve">              description: 'Contains the URI of the newly created resource, according to the structure: {apiRoot}/nudm-ueau/v1/{supi}/auth-events/{authEventId}'</w:t>
      </w:r>
    </w:p>
    <w:p w14:paraId="24FA243B" w14:textId="77777777" w:rsidR="003846F5" w:rsidRDefault="003846F5" w:rsidP="003846F5">
      <w:pPr>
        <w:pStyle w:val="PL"/>
      </w:pPr>
      <w:r>
        <w:t xml:space="preserve">              required: true</w:t>
      </w:r>
    </w:p>
    <w:p w14:paraId="2B4CA667" w14:textId="77777777" w:rsidR="003846F5" w:rsidRDefault="003846F5" w:rsidP="003846F5">
      <w:pPr>
        <w:pStyle w:val="PL"/>
      </w:pPr>
      <w:r>
        <w:t xml:space="preserve">              schema:</w:t>
      </w:r>
    </w:p>
    <w:p w14:paraId="36989562" w14:textId="77777777" w:rsidR="003846F5" w:rsidRDefault="003846F5" w:rsidP="003846F5">
      <w:pPr>
        <w:pStyle w:val="PL"/>
      </w:pPr>
      <w:r>
        <w:t xml:space="preserve">                type: string</w:t>
      </w:r>
    </w:p>
    <w:p w14:paraId="16A7B3E2" w14:textId="77777777" w:rsidR="003846F5" w:rsidRDefault="003846F5" w:rsidP="003846F5">
      <w:pPr>
        <w:pStyle w:val="PL"/>
        <w:rPr>
          <w:lang w:val="en-US"/>
        </w:rPr>
      </w:pPr>
      <w:r>
        <w:rPr>
          <w:lang w:val="en-US"/>
        </w:rPr>
        <w:t xml:space="preserve">        '400':</w:t>
      </w:r>
    </w:p>
    <w:p w14:paraId="3AACB26E" w14:textId="77777777" w:rsidR="003846F5" w:rsidRDefault="003846F5" w:rsidP="003846F5">
      <w:pPr>
        <w:pStyle w:val="PL"/>
        <w:rPr>
          <w:lang w:val="en-US"/>
        </w:rPr>
      </w:pPr>
      <w:r>
        <w:rPr>
          <w:lang w:val="en-US"/>
        </w:rPr>
        <w:t xml:space="preserve">          $ref: 'TS29571_CommonData.yaml#/components/responses/400'</w:t>
      </w:r>
    </w:p>
    <w:p w14:paraId="0E45EAD3" w14:textId="77777777" w:rsidR="003846F5" w:rsidRDefault="003846F5" w:rsidP="003846F5">
      <w:pPr>
        <w:pStyle w:val="PL"/>
        <w:rPr>
          <w:lang w:val="en-US"/>
        </w:rPr>
      </w:pPr>
      <w:r>
        <w:rPr>
          <w:lang w:val="en-US"/>
        </w:rPr>
        <w:t xml:space="preserve">        '404':</w:t>
      </w:r>
    </w:p>
    <w:p w14:paraId="2B4E515B" w14:textId="77777777" w:rsidR="003846F5" w:rsidRDefault="003846F5" w:rsidP="003846F5">
      <w:pPr>
        <w:pStyle w:val="PL"/>
        <w:rPr>
          <w:lang w:val="en-US"/>
        </w:rPr>
      </w:pPr>
      <w:r>
        <w:rPr>
          <w:lang w:val="en-US"/>
        </w:rPr>
        <w:t xml:space="preserve">          $ref: 'TS29571_CommonData.yaml#/components/responses/404'</w:t>
      </w:r>
    </w:p>
    <w:p w14:paraId="7693EC71" w14:textId="77777777" w:rsidR="003846F5" w:rsidRDefault="003846F5" w:rsidP="003846F5">
      <w:pPr>
        <w:pStyle w:val="PL"/>
        <w:rPr>
          <w:lang w:val="en-US"/>
        </w:rPr>
      </w:pPr>
      <w:r>
        <w:rPr>
          <w:lang w:val="en-US"/>
        </w:rPr>
        <w:t xml:space="preserve">        '500':</w:t>
      </w:r>
    </w:p>
    <w:p w14:paraId="23E2A9D5" w14:textId="77777777" w:rsidR="003846F5" w:rsidRDefault="003846F5" w:rsidP="003846F5">
      <w:pPr>
        <w:pStyle w:val="PL"/>
      </w:pPr>
      <w:r>
        <w:rPr>
          <w:lang w:val="en-US"/>
        </w:rPr>
        <w:t xml:space="preserve">          </w:t>
      </w:r>
      <w:r>
        <w:t>$ref: 'TS29571_CommonData.yaml#/components/responses/500'</w:t>
      </w:r>
    </w:p>
    <w:p w14:paraId="499A10BE" w14:textId="77777777" w:rsidR="003846F5" w:rsidRDefault="003846F5" w:rsidP="003846F5">
      <w:pPr>
        <w:pStyle w:val="PL"/>
        <w:rPr>
          <w:lang w:val="en-US"/>
        </w:rPr>
      </w:pPr>
      <w:r>
        <w:rPr>
          <w:lang w:val="en-US"/>
        </w:rPr>
        <w:t xml:space="preserve">        '503':</w:t>
      </w:r>
    </w:p>
    <w:p w14:paraId="368123FD" w14:textId="77777777" w:rsidR="003846F5" w:rsidRDefault="003846F5" w:rsidP="003846F5">
      <w:pPr>
        <w:pStyle w:val="PL"/>
        <w:rPr>
          <w:lang w:val="en-US"/>
        </w:rPr>
      </w:pPr>
      <w:r>
        <w:t xml:space="preserve">          $ref: 'TS29571_CommonData.yaml#/components/responses/503'</w:t>
      </w:r>
    </w:p>
    <w:p w14:paraId="134E6805" w14:textId="77777777" w:rsidR="003846F5" w:rsidRDefault="003846F5" w:rsidP="003846F5">
      <w:pPr>
        <w:pStyle w:val="PL"/>
        <w:rPr>
          <w:lang w:val="en-US"/>
        </w:rPr>
      </w:pPr>
      <w:r>
        <w:rPr>
          <w:lang w:val="en-US"/>
        </w:rPr>
        <w:t xml:space="preserve">        default:</w:t>
      </w:r>
    </w:p>
    <w:p w14:paraId="41F949C1" w14:textId="77777777" w:rsidR="003846F5" w:rsidRDefault="003846F5" w:rsidP="003846F5">
      <w:pPr>
        <w:pStyle w:val="PL"/>
        <w:rPr>
          <w:lang w:val="en-US"/>
        </w:rPr>
      </w:pPr>
      <w:r>
        <w:rPr>
          <w:lang w:val="en-US"/>
        </w:rPr>
        <w:t xml:space="preserve">          description: Unexpected error</w:t>
      </w:r>
    </w:p>
    <w:p w14:paraId="138F44F6" w14:textId="77777777" w:rsidR="003846F5" w:rsidRDefault="003846F5" w:rsidP="003846F5">
      <w:pPr>
        <w:pStyle w:val="PL"/>
        <w:rPr>
          <w:lang w:val="en-US"/>
        </w:rPr>
      </w:pPr>
    </w:p>
    <w:p w14:paraId="7A554EA8" w14:textId="77777777" w:rsidR="003846F5" w:rsidRDefault="003846F5" w:rsidP="003846F5">
      <w:pPr>
        <w:pStyle w:val="PL"/>
        <w:rPr>
          <w:lang w:val="en-US"/>
        </w:rPr>
      </w:pPr>
      <w:r>
        <w:rPr>
          <w:lang w:val="en-US"/>
        </w:rPr>
        <w:t xml:space="preserve">  /{supi}/hss-security-information/{hssAuthType}/generate-av:</w:t>
      </w:r>
    </w:p>
    <w:p w14:paraId="35B77333" w14:textId="77777777" w:rsidR="003846F5" w:rsidRDefault="003846F5" w:rsidP="003846F5">
      <w:pPr>
        <w:pStyle w:val="PL"/>
        <w:rPr>
          <w:lang w:val="en-US"/>
        </w:rPr>
      </w:pPr>
      <w:r>
        <w:rPr>
          <w:lang w:val="en-US"/>
        </w:rPr>
        <w:t xml:space="preserve">    post:</w:t>
      </w:r>
    </w:p>
    <w:p w14:paraId="59CB4238" w14:textId="77777777" w:rsidR="003846F5" w:rsidRDefault="003846F5" w:rsidP="003846F5">
      <w:pPr>
        <w:pStyle w:val="PL"/>
        <w:rPr>
          <w:lang w:val="en-US"/>
        </w:rPr>
      </w:pPr>
      <w:r>
        <w:rPr>
          <w:lang w:val="en-US"/>
        </w:rPr>
        <w:t xml:space="preserve">      summary: Generate authentication data for the UE in EPS or IMS domain</w:t>
      </w:r>
    </w:p>
    <w:p w14:paraId="65B83E40" w14:textId="77777777" w:rsidR="003846F5" w:rsidRDefault="003846F5" w:rsidP="003846F5">
      <w:pPr>
        <w:pStyle w:val="PL"/>
        <w:rPr>
          <w:lang w:val="en-US"/>
        </w:rPr>
      </w:pPr>
      <w:r>
        <w:rPr>
          <w:lang w:val="en-US"/>
        </w:rPr>
        <w:t xml:space="preserve">      operationId: GenerateAv</w:t>
      </w:r>
    </w:p>
    <w:p w14:paraId="68390A45" w14:textId="77777777" w:rsidR="003846F5" w:rsidRDefault="003846F5" w:rsidP="003846F5">
      <w:pPr>
        <w:pStyle w:val="PL"/>
        <w:rPr>
          <w:lang w:val="en-US"/>
        </w:rPr>
      </w:pPr>
      <w:r>
        <w:rPr>
          <w:lang w:val="en-US"/>
        </w:rPr>
        <w:t xml:space="preserve">      tags:</w:t>
      </w:r>
    </w:p>
    <w:p w14:paraId="6F4BDDEB" w14:textId="77777777" w:rsidR="003846F5" w:rsidRDefault="003846F5" w:rsidP="003846F5">
      <w:pPr>
        <w:pStyle w:val="PL"/>
        <w:rPr>
          <w:lang w:val="en-US"/>
        </w:rPr>
      </w:pPr>
      <w:r>
        <w:rPr>
          <w:lang w:val="en-US"/>
        </w:rPr>
        <w:t xml:space="preserve">        - Generate HSS Authentication Vectors</w:t>
      </w:r>
    </w:p>
    <w:p w14:paraId="4C8D6CF1" w14:textId="77777777" w:rsidR="003846F5" w:rsidRDefault="003846F5" w:rsidP="003846F5">
      <w:pPr>
        <w:pStyle w:val="PL"/>
      </w:pPr>
      <w:r>
        <w:t xml:space="preserve">      </w:t>
      </w:r>
      <w:bookmarkStart w:id="846" w:name="_Hlk92627753"/>
      <w:r>
        <w:t>security:</w:t>
      </w:r>
    </w:p>
    <w:p w14:paraId="68993B08" w14:textId="77777777" w:rsidR="003846F5" w:rsidRDefault="003846F5" w:rsidP="003846F5">
      <w:pPr>
        <w:pStyle w:val="PL"/>
      </w:pPr>
      <w:r>
        <w:t xml:space="preserve">        - {}</w:t>
      </w:r>
    </w:p>
    <w:p w14:paraId="597A87CF" w14:textId="77777777" w:rsidR="003846F5" w:rsidRDefault="003846F5" w:rsidP="003846F5">
      <w:pPr>
        <w:pStyle w:val="PL"/>
      </w:pPr>
      <w:r>
        <w:t xml:space="preserve">        - oAuth2ClientCredentials:</w:t>
      </w:r>
    </w:p>
    <w:p w14:paraId="4CB8EB3D" w14:textId="77777777" w:rsidR="003846F5" w:rsidRDefault="003846F5" w:rsidP="003846F5">
      <w:pPr>
        <w:pStyle w:val="PL"/>
      </w:pPr>
      <w:r>
        <w:t xml:space="preserve">          - nudm-ueau</w:t>
      </w:r>
    </w:p>
    <w:p w14:paraId="6D25513C" w14:textId="77777777" w:rsidR="003846F5" w:rsidRDefault="003846F5" w:rsidP="003846F5">
      <w:pPr>
        <w:pStyle w:val="PL"/>
      </w:pPr>
      <w:r>
        <w:t xml:space="preserve">        - oAuth2ClientCredentials:</w:t>
      </w:r>
    </w:p>
    <w:p w14:paraId="4BAA4EFA" w14:textId="77777777" w:rsidR="003846F5" w:rsidRDefault="003846F5" w:rsidP="003846F5">
      <w:pPr>
        <w:pStyle w:val="PL"/>
      </w:pPr>
      <w:r>
        <w:t xml:space="preserve">          - nudm-ueau</w:t>
      </w:r>
    </w:p>
    <w:p w14:paraId="5FA4A11D" w14:textId="77777777" w:rsidR="003846F5" w:rsidRDefault="003846F5" w:rsidP="003846F5">
      <w:pPr>
        <w:pStyle w:val="PL"/>
      </w:pPr>
      <w:r>
        <w:t xml:space="preserve">          - nudm-ueau:hss-security-information:generate-av:invoke</w:t>
      </w:r>
    </w:p>
    <w:bookmarkEnd w:id="846"/>
    <w:p w14:paraId="49C5BCA3" w14:textId="77777777" w:rsidR="003846F5" w:rsidRDefault="003846F5" w:rsidP="003846F5">
      <w:pPr>
        <w:pStyle w:val="PL"/>
        <w:rPr>
          <w:lang w:val="en-US"/>
        </w:rPr>
      </w:pPr>
      <w:r>
        <w:rPr>
          <w:lang w:val="en-US"/>
        </w:rPr>
        <w:t xml:space="preserve">      parameters:</w:t>
      </w:r>
    </w:p>
    <w:p w14:paraId="41E290A8" w14:textId="77777777" w:rsidR="003846F5" w:rsidRDefault="003846F5" w:rsidP="003846F5">
      <w:pPr>
        <w:pStyle w:val="PL"/>
        <w:rPr>
          <w:lang w:val="en-US"/>
        </w:rPr>
      </w:pPr>
      <w:r>
        <w:rPr>
          <w:lang w:val="en-US"/>
        </w:rPr>
        <w:t xml:space="preserve">        - name: supi</w:t>
      </w:r>
    </w:p>
    <w:p w14:paraId="2BD455E6" w14:textId="77777777" w:rsidR="003846F5" w:rsidRDefault="003846F5" w:rsidP="003846F5">
      <w:pPr>
        <w:pStyle w:val="PL"/>
        <w:rPr>
          <w:lang w:val="en-US"/>
        </w:rPr>
      </w:pPr>
      <w:r>
        <w:rPr>
          <w:lang w:val="en-US"/>
        </w:rPr>
        <w:t xml:space="preserve">          in: path</w:t>
      </w:r>
    </w:p>
    <w:p w14:paraId="0BF01C5E" w14:textId="77777777" w:rsidR="003846F5" w:rsidRDefault="003846F5" w:rsidP="003846F5">
      <w:pPr>
        <w:pStyle w:val="PL"/>
        <w:rPr>
          <w:lang w:val="en-US"/>
        </w:rPr>
      </w:pPr>
      <w:r>
        <w:rPr>
          <w:lang w:val="en-US"/>
        </w:rPr>
        <w:t xml:space="preserve">          description: SUPI of the user</w:t>
      </w:r>
    </w:p>
    <w:p w14:paraId="157D0463" w14:textId="77777777" w:rsidR="003846F5" w:rsidRDefault="003846F5" w:rsidP="003846F5">
      <w:pPr>
        <w:pStyle w:val="PL"/>
        <w:rPr>
          <w:lang w:val="en-US"/>
        </w:rPr>
      </w:pPr>
      <w:r>
        <w:rPr>
          <w:lang w:val="en-US"/>
        </w:rPr>
        <w:t xml:space="preserve">          required: true</w:t>
      </w:r>
    </w:p>
    <w:p w14:paraId="781E1351" w14:textId="77777777" w:rsidR="003846F5" w:rsidRDefault="003846F5" w:rsidP="003846F5">
      <w:pPr>
        <w:pStyle w:val="PL"/>
        <w:rPr>
          <w:lang w:val="en-US"/>
        </w:rPr>
      </w:pPr>
      <w:r>
        <w:rPr>
          <w:lang w:val="en-US"/>
        </w:rPr>
        <w:t xml:space="preserve">          schema:</w:t>
      </w:r>
    </w:p>
    <w:p w14:paraId="34D803F6" w14:textId="77777777" w:rsidR="003846F5" w:rsidRDefault="003846F5" w:rsidP="003846F5">
      <w:pPr>
        <w:pStyle w:val="PL"/>
        <w:rPr>
          <w:lang w:val="en-US"/>
        </w:rPr>
      </w:pPr>
      <w:r>
        <w:rPr>
          <w:lang w:val="en-US"/>
        </w:rPr>
        <w:t xml:space="preserve">            $ref: 'TS29571_CommonData.yaml#/components/schemas/Supi'</w:t>
      </w:r>
    </w:p>
    <w:p w14:paraId="5E1CBFD2" w14:textId="77777777" w:rsidR="003846F5" w:rsidRDefault="003846F5" w:rsidP="003846F5">
      <w:pPr>
        <w:pStyle w:val="PL"/>
        <w:rPr>
          <w:lang w:val="en-US"/>
        </w:rPr>
      </w:pPr>
      <w:r>
        <w:rPr>
          <w:lang w:val="en-US"/>
        </w:rPr>
        <w:t xml:space="preserve">        - name: hssAuthType</w:t>
      </w:r>
    </w:p>
    <w:p w14:paraId="0FF7B1C2" w14:textId="77777777" w:rsidR="003846F5" w:rsidRDefault="003846F5" w:rsidP="003846F5">
      <w:pPr>
        <w:pStyle w:val="PL"/>
        <w:rPr>
          <w:lang w:val="en-US"/>
        </w:rPr>
      </w:pPr>
      <w:r>
        <w:rPr>
          <w:lang w:val="en-US"/>
        </w:rPr>
        <w:t xml:space="preserve">          in: path</w:t>
      </w:r>
    </w:p>
    <w:p w14:paraId="2C6B2A7B" w14:textId="77777777" w:rsidR="003846F5" w:rsidRDefault="003846F5" w:rsidP="003846F5">
      <w:pPr>
        <w:pStyle w:val="PL"/>
        <w:rPr>
          <w:lang w:val="en-US"/>
        </w:rPr>
      </w:pPr>
      <w:r>
        <w:rPr>
          <w:lang w:val="en-US"/>
        </w:rPr>
        <w:t xml:space="preserve">          description: Type of AV requested by HSS</w:t>
      </w:r>
    </w:p>
    <w:p w14:paraId="264983B5" w14:textId="77777777" w:rsidR="003846F5" w:rsidRDefault="003846F5" w:rsidP="003846F5">
      <w:pPr>
        <w:pStyle w:val="PL"/>
        <w:rPr>
          <w:lang w:val="en-US"/>
        </w:rPr>
      </w:pPr>
      <w:r>
        <w:rPr>
          <w:lang w:val="en-US"/>
        </w:rPr>
        <w:t xml:space="preserve">          required: true</w:t>
      </w:r>
    </w:p>
    <w:p w14:paraId="6D4E741E" w14:textId="77777777" w:rsidR="003846F5" w:rsidRDefault="003846F5" w:rsidP="003846F5">
      <w:pPr>
        <w:pStyle w:val="PL"/>
        <w:rPr>
          <w:lang w:val="en-US"/>
        </w:rPr>
      </w:pPr>
      <w:r>
        <w:rPr>
          <w:lang w:val="en-US"/>
        </w:rPr>
        <w:t xml:space="preserve">          schema:</w:t>
      </w:r>
    </w:p>
    <w:p w14:paraId="75C99A08" w14:textId="77777777" w:rsidR="003846F5" w:rsidRDefault="003846F5" w:rsidP="003846F5">
      <w:pPr>
        <w:pStyle w:val="PL"/>
        <w:rPr>
          <w:lang w:val="en-US"/>
        </w:rPr>
      </w:pPr>
      <w:r>
        <w:rPr>
          <w:lang w:val="en-US"/>
        </w:rPr>
        <w:t xml:space="preserve">            $ref: '#/components/schemas/HssAuthTypeInUri'</w:t>
      </w:r>
    </w:p>
    <w:p w14:paraId="52271DEA" w14:textId="77777777" w:rsidR="003846F5" w:rsidRDefault="003846F5" w:rsidP="003846F5">
      <w:pPr>
        <w:pStyle w:val="PL"/>
        <w:rPr>
          <w:lang w:val="en-US"/>
        </w:rPr>
      </w:pPr>
      <w:r>
        <w:rPr>
          <w:lang w:val="en-US"/>
        </w:rPr>
        <w:t xml:space="preserve">      requestBody:</w:t>
      </w:r>
    </w:p>
    <w:p w14:paraId="41B38156" w14:textId="77777777" w:rsidR="003846F5" w:rsidRDefault="003846F5" w:rsidP="003846F5">
      <w:pPr>
        <w:pStyle w:val="PL"/>
        <w:rPr>
          <w:lang w:val="en-US"/>
        </w:rPr>
      </w:pPr>
      <w:r>
        <w:rPr>
          <w:lang w:val="en-US"/>
        </w:rPr>
        <w:t xml:space="preserve">        content:</w:t>
      </w:r>
    </w:p>
    <w:p w14:paraId="1E75863A" w14:textId="77777777" w:rsidR="003846F5" w:rsidRDefault="003846F5" w:rsidP="003846F5">
      <w:pPr>
        <w:pStyle w:val="PL"/>
        <w:rPr>
          <w:lang w:val="en-US"/>
        </w:rPr>
      </w:pPr>
      <w:r>
        <w:rPr>
          <w:lang w:val="en-US"/>
        </w:rPr>
        <w:t xml:space="preserve">          application/json:</w:t>
      </w:r>
    </w:p>
    <w:p w14:paraId="1DAB2B93" w14:textId="77777777" w:rsidR="003846F5" w:rsidRDefault="003846F5" w:rsidP="003846F5">
      <w:pPr>
        <w:pStyle w:val="PL"/>
        <w:rPr>
          <w:lang w:val="en-US"/>
        </w:rPr>
      </w:pPr>
      <w:r>
        <w:rPr>
          <w:lang w:val="en-US"/>
        </w:rPr>
        <w:t xml:space="preserve">            schema:</w:t>
      </w:r>
    </w:p>
    <w:p w14:paraId="4AB36B56" w14:textId="77777777" w:rsidR="003846F5" w:rsidRDefault="003846F5" w:rsidP="003846F5">
      <w:pPr>
        <w:pStyle w:val="PL"/>
        <w:rPr>
          <w:lang w:val="en-US"/>
        </w:rPr>
      </w:pPr>
      <w:r>
        <w:rPr>
          <w:lang w:val="en-US"/>
        </w:rPr>
        <w:t xml:space="preserve">              $ref: '#/components/schemas/HssAuthenticationInfoRequest'</w:t>
      </w:r>
    </w:p>
    <w:p w14:paraId="6029A047" w14:textId="77777777" w:rsidR="003846F5" w:rsidRDefault="003846F5" w:rsidP="003846F5">
      <w:pPr>
        <w:pStyle w:val="PL"/>
        <w:rPr>
          <w:lang w:val="en-US"/>
        </w:rPr>
      </w:pPr>
      <w:r>
        <w:rPr>
          <w:lang w:val="en-US"/>
        </w:rPr>
        <w:t xml:space="preserve">        required: true</w:t>
      </w:r>
    </w:p>
    <w:p w14:paraId="37F69C0F" w14:textId="77777777" w:rsidR="003846F5" w:rsidRDefault="003846F5" w:rsidP="003846F5">
      <w:pPr>
        <w:pStyle w:val="PL"/>
        <w:rPr>
          <w:lang w:val="en-US"/>
        </w:rPr>
      </w:pPr>
      <w:r>
        <w:rPr>
          <w:lang w:val="en-US"/>
        </w:rPr>
        <w:t xml:space="preserve">      responses:</w:t>
      </w:r>
    </w:p>
    <w:p w14:paraId="0ACDC43E" w14:textId="77777777" w:rsidR="003846F5" w:rsidRDefault="003846F5" w:rsidP="003846F5">
      <w:pPr>
        <w:pStyle w:val="PL"/>
        <w:rPr>
          <w:lang w:val="en-US"/>
        </w:rPr>
      </w:pPr>
      <w:r>
        <w:rPr>
          <w:lang w:val="en-US"/>
        </w:rPr>
        <w:t xml:space="preserve">        '200':</w:t>
      </w:r>
    </w:p>
    <w:p w14:paraId="12EE3B5E" w14:textId="77777777" w:rsidR="003846F5" w:rsidRDefault="003846F5" w:rsidP="003846F5">
      <w:pPr>
        <w:pStyle w:val="PL"/>
        <w:rPr>
          <w:lang w:val="en-US"/>
        </w:rPr>
      </w:pPr>
      <w:r>
        <w:rPr>
          <w:lang w:val="en-US"/>
        </w:rPr>
        <w:t xml:space="preserve">          description: Expected response to a valid request</w:t>
      </w:r>
    </w:p>
    <w:p w14:paraId="58684B81" w14:textId="77777777" w:rsidR="003846F5" w:rsidRDefault="003846F5" w:rsidP="003846F5">
      <w:pPr>
        <w:pStyle w:val="PL"/>
        <w:rPr>
          <w:lang w:val="en-US"/>
        </w:rPr>
      </w:pPr>
      <w:r>
        <w:rPr>
          <w:lang w:val="en-US"/>
        </w:rPr>
        <w:t xml:space="preserve">          content:</w:t>
      </w:r>
    </w:p>
    <w:p w14:paraId="34258335" w14:textId="77777777" w:rsidR="003846F5" w:rsidRDefault="003846F5" w:rsidP="003846F5">
      <w:pPr>
        <w:pStyle w:val="PL"/>
        <w:rPr>
          <w:lang w:val="en-US"/>
        </w:rPr>
      </w:pPr>
      <w:r>
        <w:rPr>
          <w:lang w:val="en-US"/>
        </w:rPr>
        <w:t xml:space="preserve">            application/json:</w:t>
      </w:r>
    </w:p>
    <w:p w14:paraId="1E275EF3" w14:textId="77777777" w:rsidR="003846F5" w:rsidRDefault="003846F5" w:rsidP="003846F5">
      <w:pPr>
        <w:pStyle w:val="PL"/>
        <w:rPr>
          <w:lang w:val="en-US"/>
        </w:rPr>
      </w:pPr>
      <w:r>
        <w:rPr>
          <w:lang w:val="en-US"/>
        </w:rPr>
        <w:t xml:space="preserve">              schema:</w:t>
      </w:r>
    </w:p>
    <w:p w14:paraId="677249D2" w14:textId="77777777" w:rsidR="003846F5" w:rsidRDefault="003846F5" w:rsidP="003846F5">
      <w:pPr>
        <w:pStyle w:val="PL"/>
        <w:rPr>
          <w:lang w:val="en-US"/>
        </w:rPr>
      </w:pPr>
      <w:r>
        <w:rPr>
          <w:lang w:val="en-US"/>
        </w:rPr>
        <w:t xml:space="preserve">                $ref: '#/components/schemas/HssAuthenticationInfoResult'</w:t>
      </w:r>
    </w:p>
    <w:p w14:paraId="2686EA50" w14:textId="77777777" w:rsidR="003846F5" w:rsidRDefault="003846F5" w:rsidP="003846F5">
      <w:pPr>
        <w:pStyle w:val="PL"/>
        <w:rPr>
          <w:lang w:val="en-US"/>
        </w:rPr>
      </w:pPr>
      <w:r>
        <w:rPr>
          <w:lang w:val="en-US"/>
        </w:rPr>
        <w:t xml:space="preserve">        '400':</w:t>
      </w:r>
    </w:p>
    <w:p w14:paraId="20D7BD8E" w14:textId="77777777" w:rsidR="003846F5" w:rsidRDefault="003846F5" w:rsidP="003846F5">
      <w:pPr>
        <w:pStyle w:val="PL"/>
        <w:rPr>
          <w:lang w:val="en-US"/>
        </w:rPr>
      </w:pPr>
      <w:r>
        <w:rPr>
          <w:lang w:val="en-US"/>
        </w:rPr>
        <w:t xml:space="preserve">          $ref: 'TS29571_CommonData.yaml#/components/responses/400'</w:t>
      </w:r>
    </w:p>
    <w:p w14:paraId="0F8FB6CC" w14:textId="77777777" w:rsidR="003846F5" w:rsidRDefault="003846F5" w:rsidP="003846F5">
      <w:pPr>
        <w:pStyle w:val="PL"/>
        <w:rPr>
          <w:lang w:val="en-US"/>
        </w:rPr>
      </w:pPr>
      <w:r>
        <w:rPr>
          <w:lang w:val="en-US"/>
        </w:rPr>
        <w:t xml:space="preserve">        '403':</w:t>
      </w:r>
    </w:p>
    <w:p w14:paraId="17646B28" w14:textId="77777777" w:rsidR="003846F5" w:rsidRDefault="003846F5" w:rsidP="003846F5">
      <w:pPr>
        <w:pStyle w:val="PL"/>
        <w:rPr>
          <w:lang w:val="en-US"/>
        </w:rPr>
      </w:pPr>
      <w:r>
        <w:rPr>
          <w:lang w:val="en-US"/>
        </w:rPr>
        <w:t xml:space="preserve">          $ref: 'TS29571_CommonData.yaml#/components/responses/403'</w:t>
      </w:r>
    </w:p>
    <w:p w14:paraId="026F961B" w14:textId="77777777" w:rsidR="003846F5" w:rsidRDefault="003846F5" w:rsidP="003846F5">
      <w:pPr>
        <w:pStyle w:val="PL"/>
        <w:rPr>
          <w:lang w:val="en-US"/>
        </w:rPr>
      </w:pPr>
      <w:r>
        <w:rPr>
          <w:lang w:val="en-US"/>
        </w:rPr>
        <w:t xml:space="preserve">        '404':</w:t>
      </w:r>
    </w:p>
    <w:p w14:paraId="0DDE429C" w14:textId="77777777" w:rsidR="003846F5" w:rsidRDefault="003846F5" w:rsidP="003846F5">
      <w:pPr>
        <w:pStyle w:val="PL"/>
        <w:rPr>
          <w:lang w:val="en-US"/>
        </w:rPr>
      </w:pPr>
      <w:r>
        <w:rPr>
          <w:lang w:val="en-US"/>
        </w:rPr>
        <w:t xml:space="preserve">          $ref: 'TS29571_CommonData.yaml#/components/responses/404'</w:t>
      </w:r>
    </w:p>
    <w:p w14:paraId="22AE0204" w14:textId="77777777" w:rsidR="003846F5" w:rsidRDefault="003846F5" w:rsidP="003846F5">
      <w:pPr>
        <w:pStyle w:val="PL"/>
        <w:rPr>
          <w:lang w:val="en-US"/>
        </w:rPr>
      </w:pPr>
      <w:r>
        <w:rPr>
          <w:lang w:val="en-US"/>
        </w:rPr>
        <w:t xml:space="preserve">        '500':</w:t>
      </w:r>
    </w:p>
    <w:p w14:paraId="0890056F" w14:textId="77777777" w:rsidR="003846F5" w:rsidRDefault="003846F5" w:rsidP="003846F5">
      <w:pPr>
        <w:pStyle w:val="PL"/>
      </w:pPr>
      <w:r>
        <w:rPr>
          <w:lang w:val="en-US"/>
        </w:rPr>
        <w:t xml:space="preserve">          </w:t>
      </w:r>
      <w:r>
        <w:t>$ref: 'TS29571_CommonData.yaml#/components/responses/500'</w:t>
      </w:r>
    </w:p>
    <w:p w14:paraId="182D2CB9" w14:textId="77777777" w:rsidR="003846F5" w:rsidRDefault="003846F5" w:rsidP="003846F5">
      <w:pPr>
        <w:pStyle w:val="PL"/>
        <w:rPr>
          <w:lang w:val="en-US"/>
        </w:rPr>
      </w:pPr>
      <w:r>
        <w:rPr>
          <w:lang w:val="en-US"/>
        </w:rPr>
        <w:t xml:space="preserve">        '501':</w:t>
      </w:r>
    </w:p>
    <w:p w14:paraId="18196DEE" w14:textId="77777777" w:rsidR="003846F5" w:rsidRDefault="003846F5" w:rsidP="003846F5">
      <w:pPr>
        <w:pStyle w:val="PL"/>
      </w:pPr>
      <w:r>
        <w:rPr>
          <w:lang w:val="en-US"/>
        </w:rPr>
        <w:t xml:space="preserve">          </w:t>
      </w:r>
      <w:r>
        <w:t>$ref: 'TS29571_CommonData.yaml#/components/responses/501'</w:t>
      </w:r>
    </w:p>
    <w:p w14:paraId="229B0A32" w14:textId="77777777" w:rsidR="003846F5" w:rsidRDefault="003846F5" w:rsidP="003846F5">
      <w:pPr>
        <w:pStyle w:val="PL"/>
        <w:rPr>
          <w:lang w:val="en-US"/>
        </w:rPr>
      </w:pPr>
      <w:r>
        <w:rPr>
          <w:lang w:val="en-US"/>
        </w:rPr>
        <w:t xml:space="preserve">        '503':</w:t>
      </w:r>
    </w:p>
    <w:p w14:paraId="30E2E5A0" w14:textId="77777777" w:rsidR="003846F5" w:rsidRDefault="003846F5" w:rsidP="003846F5">
      <w:pPr>
        <w:pStyle w:val="PL"/>
        <w:rPr>
          <w:lang w:val="en-US"/>
        </w:rPr>
      </w:pPr>
      <w:r>
        <w:t xml:space="preserve">          $ref: 'TS29571_CommonData.yaml#/components/responses/503'</w:t>
      </w:r>
    </w:p>
    <w:p w14:paraId="0B8FED37" w14:textId="77777777" w:rsidR="003846F5" w:rsidRDefault="003846F5" w:rsidP="003846F5">
      <w:pPr>
        <w:pStyle w:val="PL"/>
        <w:rPr>
          <w:lang w:val="en-US"/>
        </w:rPr>
      </w:pPr>
      <w:r>
        <w:rPr>
          <w:lang w:val="en-US"/>
        </w:rPr>
        <w:t xml:space="preserve">        default:</w:t>
      </w:r>
    </w:p>
    <w:p w14:paraId="2B8C1266" w14:textId="77777777" w:rsidR="003846F5" w:rsidRDefault="003846F5" w:rsidP="003846F5">
      <w:pPr>
        <w:pStyle w:val="PL"/>
        <w:rPr>
          <w:lang w:val="en-US"/>
        </w:rPr>
      </w:pPr>
      <w:r>
        <w:rPr>
          <w:lang w:val="en-US"/>
        </w:rPr>
        <w:t xml:space="preserve">          description: Unexpected error</w:t>
      </w:r>
    </w:p>
    <w:p w14:paraId="37AAAE78" w14:textId="77777777" w:rsidR="003846F5" w:rsidRDefault="003846F5" w:rsidP="003846F5">
      <w:pPr>
        <w:pStyle w:val="PL"/>
        <w:rPr>
          <w:lang w:val="en-US"/>
        </w:rPr>
      </w:pPr>
    </w:p>
    <w:p w14:paraId="29F3FC26" w14:textId="77777777" w:rsidR="003846F5" w:rsidRDefault="003846F5" w:rsidP="003846F5">
      <w:pPr>
        <w:pStyle w:val="PL"/>
        <w:rPr>
          <w:lang w:val="en-US"/>
        </w:rPr>
      </w:pPr>
      <w:r>
        <w:rPr>
          <w:lang w:val="en-US"/>
        </w:rPr>
        <w:t xml:space="preserve">  /{supi}/auth-events/{authEventId}:</w:t>
      </w:r>
    </w:p>
    <w:p w14:paraId="101D0D62" w14:textId="77777777" w:rsidR="003846F5" w:rsidRDefault="003846F5" w:rsidP="003846F5">
      <w:pPr>
        <w:pStyle w:val="PL"/>
        <w:rPr>
          <w:lang w:val="en-US"/>
        </w:rPr>
      </w:pPr>
      <w:r>
        <w:rPr>
          <w:lang w:val="en-US"/>
        </w:rPr>
        <w:t xml:space="preserve">    put:</w:t>
      </w:r>
    </w:p>
    <w:p w14:paraId="45971855" w14:textId="77777777" w:rsidR="003846F5" w:rsidRDefault="003846F5" w:rsidP="003846F5">
      <w:pPr>
        <w:pStyle w:val="PL"/>
        <w:rPr>
          <w:lang w:val="en-US"/>
        </w:rPr>
      </w:pPr>
      <w:r>
        <w:rPr>
          <w:lang w:val="en-US"/>
        </w:rPr>
        <w:t xml:space="preserve">      summary: </w:t>
      </w:r>
      <w:r>
        <w:t>Deletes the authentication result in the UDM</w:t>
      </w:r>
    </w:p>
    <w:p w14:paraId="508D4367" w14:textId="77777777" w:rsidR="003846F5" w:rsidRDefault="003846F5" w:rsidP="003846F5">
      <w:pPr>
        <w:pStyle w:val="PL"/>
        <w:rPr>
          <w:lang w:val="en-US"/>
        </w:rPr>
      </w:pPr>
      <w:r>
        <w:rPr>
          <w:lang w:val="en-US"/>
        </w:rPr>
        <w:t xml:space="preserve">      operationId: DeleteAuth</w:t>
      </w:r>
    </w:p>
    <w:p w14:paraId="565FAE0B" w14:textId="77777777" w:rsidR="003846F5" w:rsidRDefault="003846F5" w:rsidP="003846F5">
      <w:pPr>
        <w:pStyle w:val="PL"/>
        <w:rPr>
          <w:lang w:val="en-US"/>
        </w:rPr>
      </w:pPr>
      <w:r>
        <w:rPr>
          <w:lang w:val="en-US"/>
        </w:rPr>
        <w:t xml:space="preserve">      tags:</w:t>
      </w:r>
    </w:p>
    <w:p w14:paraId="2FA4BDDB" w14:textId="77777777" w:rsidR="003846F5" w:rsidRDefault="003846F5" w:rsidP="003846F5">
      <w:pPr>
        <w:pStyle w:val="PL"/>
        <w:rPr>
          <w:lang w:val="en-US"/>
        </w:rPr>
      </w:pPr>
      <w:r>
        <w:rPr>
          <w:lang w:val="en-US"/>
        </w:rPr>
        <w:t xml:space="preserve">        - Delete Auth</w:t>
      </w:r>
    </w:p>
    <w:p w14:paraId="5E143693" w14:textId="77777777" w:rsidR="003846F5" w:rsidRDefault="003846F5" w:rsidP="003846F5">
      <w:pPr>
        <w:pStyle w:val="PL"/>
      </w:pPr>
      <w:r>
        <w:t xml:space="preserve">      security:</w:t>
      </w:r>
    </w:p>
    <w:p w14:paraId="487E9233" w14:textId="77777777" w:rsidR="003846F5" w:rsidRDefault="003846F5" w:rsidP="003846F5">
      <w:pPr>
        <w:pStyle w:val="PL"/>
      </w:pPr>
      <w:r>
        <w:t xml:space="preserve">        - {}</w:t>
      </w:r>
    </w:p>
    <w:p w14:paraId="3ABB7E7A" w14:textId="77777777" w:rsidR="003846F5" w:rsidRDefault="003846F5" w:rsidP="003846F5">
      <w:pPr>
        <w:pStyle w:val="PL"/>
      </w:pPr>
      <w:r>
        <w:t xml:space="preserve">        - oAuth2ClientCredentials:</w:t>
      </w:r>
    </w:p>
    <w:p w14:paraId="45EFE0E4" w14:textId="77777777" w:rsidR="003846F5" w:rsidRDefault="003846F5" w:rsidP="003846F5">
      <w:pPr>
        <w:pStyle w:val="PL"/>
      </w:pPr>
      <w:r>
        <w:t xml:space="preserve">          - nudm-ueau</w:t>
      </w:r>
    </w:p>
    <w:p w14:paraId="1E936B1D" w14:textId="77777777" w:rsidR="003846F5" w:rsidRDefault="003846F5" w:rsidP="003846F5">
      <w:pPr>
        <w:pStyle w:val="PL"/>
      </w:pPr>
      <w:r>
        <w:t xml:space="preserve">        - oAuth2ClientCredentials:</w:t>
      </w:r>
    </w:p>
    <w:p w14:paraId="1880FAAC" w14:textId="77777777" w:rsidR="003846F5" w:rsidRDefault="003846F5" w:rsidP="003846F5">
      <w:pPr>
        <w:pStyle w:val="PL"/>
      </w:pPr>
      <w:r>
        <w:t xml:space="preserve">          - nudm-ueau</w:t>
      </w:r>
    </w:p>
    <w:p w14:paraId="271D68BC" w14:textId="77777777" w:rsidR="003846F5" w:rsidRDefault="003846F5" w:rsidP="003846F5">
      <w:pPr>
        <w:pStyle w:val="PL"/>
      </w:pPr>
      <w:r>
        <w:t xml:space="preserve">          - nudm-ueau:auth-event-id:modify</w:t>
      </w:r>
    </w:p>
    <w:p w14:paraId="2E47BC61" w14:textId="77777777" w:rsidR="003846F5" w:rsidRDefault="003846F5" w:rsidP="003846F5">
      <w:pPr>
        <w:pStyle w:val="PL"/>
        <w:rPr>
          <w:lang w:val="en-US"/>
        </w:rPr>
      </w:pPr>
      <w:r>
        <w:rPr>
          <w:lang w:val="en-US"/>
        </w:rPr>
        <w:t xml:space="preserve">      parameters:</w:t>
      </w:r>
    </w:p>
    <w:p w14:paraId="1112A50A" w14:textId="77777777" w:rsidR="003846F5" w:rsidRDefault="003846F5" w:rsidP="003846F5">
      <w:pPr>
        <w:pStyle w:val="PL"/>
        <w:rPr>
          <w:lang w:val="en-US"/>
        </w:rPr>
      </w:pPr>
      <w:r>
        <w:rPr>
          <w:lang w:val="en-US"/>
        </w:rPr>
        <w:t xml:space="preserve">        - name: supi</w:t>
      </w:r>
    </w:p>
    <w:p w14:paraId="13523545" w14:textId="77777777" w:rsidR="003846F5" w:rsidRDefault="003846F5" w:rsidP="003846F5">
      <w:pPr>
        <w:pStyle w:val="PL"/>
        <w:rPr>
          <w:lang w:val="en-US"/>
        </w:rPr>
      </w:pPr>
      <w:r>
        <w:rPr>
          <w:lang w:val="en-US"/>
        </w:rPr>
        <w:t xml:space="preserve">          in: path</w:t>
      </w:r>
    </w:p>
    <w:p w14:paraId="53D25A3A" w14:textId="77777777" w:rsidR="003846F5" w:rsidRDefault="003846F5" w:rsidP="003846F5">
      <w:pPr>
        <w:pStyle w:val="PL"/>
        <w:rPr>
          <w:lang w:val="en-US"/>
        </w:rPr>
      </w:pPr>
      <w:r>
        <w:rPr>
          <w:lang w:val="en-US"/>
        </w:rPr>
        <w:t xml:space="preserve">          description: SUPI of the user</w:t>
      </w:r>
    </w:p>
    <w:p w14:paraId="47DC4BD2" w14:textId="77777777" w:rsidR="003846F5" w:rsidRDefault="003846F5" w:rsidP="003846F5">
      <w:pPr>
        <w:pStyle w:val="PL"/>
        <w:rPr>
          <w:lang w:val="en-US"/>
        </w:rPr>
      </w:pPr>
      <w:r>
        <w:rPr>
          <w:lang w:val="en-US"/>
        </w:rPr>
        <w:t xml:space="preserve">          required: true</w:t>
      </w:r>
    </w:p>
    <w:p w14:paraId="69558E94" w14:textId="77777777" w:rsidR="003846F5" w:rsidRDefault="003846F5" w:rsidP="003846F5">
      <w:pPr>
        <w:pStyle w:val="PL"/>
        <w:rPr>
          <w:lang w:val="en-US"/>
        </w:rPr>
      </w:pPr>
      <w:r>
        <w:rPr>
          <w:lang w:val="en-US"/>
        </w:rPr>
        <w:t xml:space="preserve">          schema:</w:t>
      </w:r>
    </w:p>
    <w:p w14:paraId="124BB50F"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D6DCC7F" w14:textId="77777777" w:rsidR="003846F5" w:rsidRDefault="003846F5" w:rsidP="003846F5">
      <w:pPr>
        <w:pStyle w:val="PL"/>
        <w:rPr>
          <w:lang w:val="en-US"/>
        </w:rPr>
      </w:pPr>
      <w:r>
        <w:rPr>
          <w:lang w:val="en-US"/>
        </w:rPr>
        <w:t xml:space="preserve">        - name: authEventId</w:t>
      </w:r>
    </w:p>
    <w:p w14:paraId="784B3259" w14:textId="77777777" w:rsidR="003846F5" w:rsidRDefault="003846F5" w:rsidP="003846F5">
      <w:pPr>
        <w:pStyle w:val="PL"/>
        <w:rPr>
          <w:lang w:val="en-US"/>
        </w:rPr>
      </w:pPr>
      <w:r>
        <w:rPr>
          <w:lang w:val="en-US"/>
        </w:rPr>
        <w:t xml:space="preserve">          in: path</w:t>
      </w:r>
    </w:p>
    <w:p w14:paraId="77D7773D" w14:textId="77777777" w:rsidR="003846F5" w:rsidRDefault="003846F5" w:rsidP="003846F5">
      <w:pPr>
        <w:pStyle w:val="PL"/>
        <w:rPr>
          <w:lang w:val="en-US"/>
        </w:rPr>
      </w:pPr>
      <w:r>
        <w:rPr>
          <w:lang w:val="en-US"/>
        </w:rPr>
        <w:t xml:space="preserve">          description: authEvent Id</w:t>
      </w:r>
    </w:p>
    <w:p w14:paraId="2006698E" w14:textId="77777777" w:rsidR="003846F5" w:rsidRDefault="003846F5" w:rsidP="003846F5">
      <w:pPr>
        <w:pStyle w:val="PL"/>
        <w:rPr>
          <w:lang w:val="en-US"/>
        </w:rPr>
      </w:pPr>
      <w:r>
        <w:rPr>
          <w:lang w:val="en-US"/>
        </w:rPr>
        <w:t xml:space="preserve">          required: true</w:t>
      </w:r>
    </w:p>
    <w:p w14:paraId="310C32F2" w14:textId="77777777" w:rsidR="003846F5" w:rsidRDefault="003846F5" w:rsidP="003846F5">
      <w:pPr>
        <w:pStyle w:val="PL"/>
        <w:rPr>
          <w:lang w:val="en-US"/>
        </w:rPr>
      </w:pPr>
      <w:r>
        <w:rPr>
          <w:lang w:val="en-US"/>
        </w:rPr>
        <w:t xml:space="preserve">          schema:</w:t>
      </w:r>
    </w:p>
    <w:p w14:paraId="3C0B36E5" w14:textId="77777777" w:rsidR="003846F5" w:rsidRDefault="003846F5" w:rsidP="003846F5">
      <w:pPr>
        <w:pStyle w:val="PL"/>
        <w:rPr>
          <w:lang w:val="en-US"/>
        </w:rPr>
      </w:pPr>
      <w:r>
        <w:rPr>
          <w:lang w:val="en-US"/>
        </w:rPr>
        <w:t xml:space="preserve">            type: string</w:t>
      </w:r>
    </w:p>
    <w:p w14:paraId="1545C5E3" w14:textId="77777777" w:rsidR="003846F5" w:rsidRDefault="003846F5" w:rsidP="003846F5">
      <w:pPr>
        <w:pStyle w:val="PL"/>
        <w:rPr>
          <w:lang w:val="en-US"/>
        </w:rPr>
      </w:pPr>
      <w:r>
        <w:rPr>
          <w:lang w:val="en-US"/>
        </w:rPr>
        <w:t xml:space="preserve">      requestBody:</w:t>
      </w:r>
    </w:p>
    <w:p w14:paraId="30C54F03" w14:textId="77777777" w:rsidR="003846F5" w:rsidRDefault="003846F5" w:rsidP="003846F5">
      <w:pPr>
        <w:pStyle w:val="PL"/>
        <w:rPr>
          <w:lang w:val="en-US"/>
        </w:rPr>
      </w:pPr>
      <w:r>
        <w:rPr>
          <w:lang w:val="en-US"/>
        </w:rPr>
        <w:t xml:space="preserve">        content:</w:t>
      </w:r>
    </w:p>
    <w:p w14:paraId="1C74ECC0" w14:textId="77777777" w:rsidR="003846F5" w:rsidRDefault="003846F5" w:rsidP="003846F5">
      <w:pPr>
        <w:pStyle w:val="PL"/>
        <w:rPr>
          <w:lang w:val="en-US"/>
        </w:rPr>
      </w:pPr>
      <w:r>
        <w:rPr>
          <w:lang w:val="en-US"/>
        </w:rPr>
        <w:t xml:space="preserve">          application/json:</w:t>
      </w:r>
    </w:p>
    <w:p w14:paraId="4CAB403D" w14:textId="77777777" w:rsidR="003846F5" w:rsidRDefault="003846F5" w:rsidP="003846F5">
      <w:pPr>
        <w:pStyle w:val="PL"/>
        <w:rPr>
          <w:lang w:val="en-US"/>
        </w:rPr>
      </w:pPr>
      <w:r>
        <w:rPr>
          <w:lang w:val="en-US"/>
        </w:rPr>
        <w:t xml:space="preserve">            schema:</w:t>
      </w:r>
    </w:p>
    <w:p w14:paraId="60CC50BB" w14:textId="77777777" w:rsidR="003846F5" w:rsidRDefault="003846F5" w:rsidP="003846F5">
      <w:pPr>
        <w:pStyle w:val="PL"/>
        <w:rPr>
          <w:lang w:val="en-US"/>
        </w:rPr>
      </w:pPr>
      <w:r>
        <w:rPr>
          <w:lang w:val="en-US"/>
        </w:rPr>
        <w:t xml:space="preserve">              $ref: '#/components/schemas/AuthEvent'</w:t>
      </w:r>
    </w:p>
    <w:p w14:paraId="1941F758" w14:textId="77777777" w:rsidR="003846F5" w:rsidRDefault="003846F5" w:rsidP="003846F5">
      <w:pPr>
        <w:pStyle w:val="PL"/>
        <w:rPr>
          <w:lang w:val="en-US"/>
        </w:rPr>
      </w:pPr>
      <w:r>
        <w:rPr>
          <w:lang w:val="en-US"/>
        </w:rPr>
        <w:t xml:space="preserve">        required: true</w:t>
      </w:r>
    </w:p>
    <w:p w14:paraId="12BAA38B" w14:textId="77777777" w:rsidR="003846F5" w:rsidRDefault="003846F5" w:rsidP="003846F5">
      <w:pPr>
        <w:pStyle w:val="PL"/>
      </w:pPr>
      <w:r>
        <w:t xml:space="preserve">      responses:</w:t>
      </w:r>
    </w:p>
    <w:p w14:paraId="1D20C44B" w14:textId="77777777" w:rsidR="003846F5" w:rsidRDefault="003846F5" w:rsidP="003846F5">
      <w:pPr>
        <w:pStyle w:val="PL"/>
      </w:pPr>
      <w:r>
        <w:t xml:space="preserve">        '204':</w:t>
      </w:r>
    </w:p>
    <w:p w14:paraId="0D173EF3" w14:textId="77777777" w:rsidR="003846F5" w:rsidRDefault="003846F5" w:rsidP="003846F5">
      <w:pPr>
        <w:pStyle w:val="PL"/>
      </w:pPr>
      <w:r>
        <w:t xml:space="preserve">          description: Expected response to a successful authentication result removal</w:t>
      </w:r>
    </w:p>
    <w:p w14:paraId="4FD6B19D" w14:textId="77777777" w:rsidR="003846F5" w:rsidRDefault="003846F5" w:rsidP="003846F5">
      <w:pPr>
        <w:pStyle w:val="PL"/>
        <w:rPr>
          <w:lang w:val="en-US"/>
        </w:rPr>
      </w:pPr>
      <w:r>
        <w:rPr>
          <w:lang w:val="en-US"/>
        </w:rPr>
        <w:t xml:space="preserve">        '400':</w:t>
      </w:r>
    </w:p>
    <w:p w14:paraId="7A68BCDB" w14:textId="77777777" w:rsidR="003846F5" w:rsidRDefault="003846F5" w:rsidP="003846F5">
      <w:pPr>
        <w:pStyle w:val="PL"/>
        <w:rPr>
          <w:lang w:val="en-US"/>
        </w:rPr>
      </w:pPr>
      <w:r>
        <w:rPr>
          <w:lang w:val="en-US"/>
        </w:rPr>
        <w:t xml:space="preserve">          $ref: 'TS29571_CommonData.yaml#/components/responses/400'</w:t>
      </w:r>
    </w:p>
    <w:p w14:paraId="1F22222F" w14:textId="77777777" w:rsidR="003846F5" w:rsidRDefault="003846F5" w:rsidP="003846F5">
      <w:pPr>
        <w:pStyle w:val="PL"/>
        <w:rPr>
          <w:lang w:val="en-US"/>
        </w:rPr>
      </w:pPr>
      <w:r>
        <w:rPr>
          <w:lang w:val="en-US"/>
        </w:rPr>
        <w:t xml:space="preserve">        '404':</w:t>
      </w:r>
    </w:p>
    <w:p w14:paraId="7B862C07" w14:textId="77777777" w:rsidR="003846F5" w:rsidRDefault="003846F5" w:rsidP="003846F5">
      <w:pPr>
        <w:pStyle w:val="PL"/>
        <w:rPr>
          <w:lang w:val="en-US"/>
        </w:rPr>
      </w:pPr>
      <w:r>
        <w:rPr>
          <w:lang w:val="en-US"/>
        </w:rPr>
        <w:t xml:space="preserve">          $ref: 'TS29571_CommonData.yaml#/components/responses/404'</w:t>
      </w:r>
    </w:p>
    <w:p w14:paraId="65540945" w14:textId="77777777" w:rsidR="003846F5" w:rsidRDefault="003846F5" w:rsidP="003846F5">
      <w:pPr>
        <w:pStyle w:val="PL"/>
        <w:rPr>
          <w:lang w:val="en-US"/>
        </w:rPr>
      </w:pPr>
      <w:r>
        <w:rPr>
          <w:lang w:val="en-US"/>
        </w:rPr>
        <w:t xml:space="preserve">        '500':</w:t>
      </w:r>
    </w:p>
    <w:p w14:paraId="63F4784D" w14:textId="77777777" w:rsidR="003846F5" w:rsidRDefault="003846F5" w:rsidP="003846F5">
      <w:pPr>
        <w:pStyle w:val="PL"/>
      </w:pPr>
      <w:r>
        <w:rPr>
          <w:lang w:val="en-US"/>
        </w:rPr>
        <w:t xml:space="preserve">          </w:t>
      </w:r>
      <w:r>
        <w:t>$ref: 'TS29571_CommonData.yaml#/components/responses/500'</w:t>
      </w:r>
    </w:p>
    <w:p w14:paraId="34B812D1" w14:textId="77777777" w:rsidR="003846F5" w:rsidRDefault="003846F5" w:rsidP="003846F5">
      <w:pPr>
        <w:pStyle w:val="PL"/>
        <w:rPr>
          <w:lang w:val="en-US"/>
        </w:rPr>
      </w:pPr>
      <w:r>
        <w:rPr>
          <w:lang w:val="en-US"/>
        </w:rPr>
        <w:t xml:space="preserve">        '503':</w:t>
      </w:r>
    </w:p>
    <w:p w14:paraId="14B6A489" w14:textId="77777777" w:rsidR="003846F5" w:rsidRDefault="003846F5" w:rsidP="003846F5">
      <w:pPr>
        <w:pStyle w:val="PL"/>
        <w:rPr>
          <w:lang w:val="en-US"/>
        </w:rPr>
      </w:pPr>
      <w:r>
        <w:t xml:space="preserve">          $ref: 'TS29571_CommonData.yaml#/components/responses/503'</w:t>
      </w:r>
    </w:p>
    <w:p w14:paraId="3DD2CF9F" w14:textId="77777777" w:rsidR="003846F5" w:rsidRDefault="003846F5" w:rsidP="003846F5">
      <w:pPr>
        <w:pStyle w:val="PL"/>
        <w:rPr>
          <w:lang w:val="en-US"/>
        </w:rPr>
      </w:pPr>
      <w:r>
        <w:rPr>
          <w:lang w:val="en-US"/>
        </w:rPr>
        <w:t xml:space="preserve">        default:</w:t>
      </w:r>
    </w:p>
    <w:p w14:paraId="5B73D4E9" w14:textId="77777777" w:rsidR="003846F5" w:rsidRDefault="003846F5" w:rsidP="003846F5">
      <w:pPr>
        <w:pStyle w:val="PL"/>
        <w:rPr>
          <w:lang w:val="en-US"/>
        </w:rPr>
      </w:pPr>
      <w:r>
        <w:rPr>
          <w:lang w:val="en-US"/>
        </w:rPr>
        <w:t xml:space="preserve">          $ref: 'TS29571_CommonData.yaml#/components/responses/default'</w:t>
      </w:r>
    </w:p>
    <w:p w14:paraId="05BBD9CC" w14:textId="77777777" w:rsidR="003846F5" w:rsidRDefault="003846F5" w:rsidP="003846F5">
      <w:pPr>
        <w:pStyle w:val="PL"/>
        <w:rPr>
          <w:lang w:val="en-US"/>
        </w:rPr>
      </w:pPr>
    </w:p>
    <w:p w14:paraId="129F10D9" w14:textId="77777777" w:rsidR="003846F5" w:rsidRDefault="003846F5" w:rsidP="003846F5">
      <w:pPr>
        <w:pStyle w:val="PL"/>
        <w:rPr>
          <w:lang w:val="en-US"/>
        </w:rPr>
      </w:pPr>
      <w:r>
        <w:rPr>
          <w:lang w:val="en-US"/>
        </w:rPr>
        <w:t xml:space="preserve">  /{supi}/gba-security-information/generate-av:</w:t>
      </w:r>
    </w:p>
    <w:p w14:paraId="7B560EF9" w14:textId="77777777" w:rsidR="003846F5" w:rsidRDefault="003846F5" w:rsidP="003846F5">
      <w:pPr>
        <w:pStyle w:val="PL"/>
        <w:rPr>
          <w:lang w:val="en-US"/>
        </w:rPr>
      </w:pPr>
      <w:r>
        <w:rPr>
          <w:lang w:val="en-US"/>
        </w:rPr>
        <w:t xml:space="preserve">    post:</w:t>
      </w:r>
    </w:p>
    <w:p w14:paraId="2F8964DD" w14:textId="77777777" w:rsidR="003846F5" w:rsidRDefault="003846F5" w:rsidP="003846F5">
      <w:pPr>
        <w:pStyle w:val="PL"/>
        <w:rPr>
          <w:lang w:val="en-US"/>
        </w:rPr>
      </w:pPr>
      <w:r>
        <w:rPr>
          <w:lang w:val="en-US"/>
        </w:rPr>
        <w:t xml:space="preserve">      summary: Generate authentication data for the UE in GBA domain</w:t>
      </w:r>
    </w:p>
    <w:p w14:paraId="44EF363F" w14:textId="77777777" w:rsidR="003846F5" w:rsidRDefault="003846F5" w:rsidP="003846F5">
      <w:pPr>
        <w:pStyle w:val="PL"/>
        <w:rPr>
          <w:lang w:val="en-US"/>
        </w:rPr>
      </w:pPr>
      <w:r>
        <w:rPr>
          <w:lang w:val="en-US"/>
        </w:rPr>
        <w:t xml:space="preserve">      operationId: GenerateGbaAv</w:t>
      </w:r>
    </w:p>
    <w:p w14:paraId="2800DF10" w14:textId="77777777" w:rsidR="003846F5" w:rsidRDefault="003846F5" w:rsidP="003846F5">
      <w:pPr>
        <w:pStyle w:val="PL"/>
        <w:rPr>
          <w:lang w:val="en-US"/>
        </w:rPr>
      </w:pPr>
      <w:r>
        <w:rPr>
          <w:lang w:val="en-US"/>
        </w:rPr>
        <w:t xml:space="preserve">      tags:</w:t>
      </w:r>
    </w:p>
    <w:p w14:paraId="447A29ED" w14:textId="77777777" w:rsidR="003846F5" w:rsidRDefault="003846F5" w:rsidP="003846F5">
      <w:pPr>
        <w:pStyle w:val="PL"/>
        <w:rPr>
          <w:lang w:val="en-US"/>
        </w:rPr>
      </w:pPr>
      <w:r>
        <w:rPr>
          <w:lang w:val="en-US"/>
        </w:rPr>
        <w:t xml:space="preserve">        - Generate GBA Authentication Vectors</w:t>
      </w:r>
    </w:p>
    <w:p w14:paraId="1DA73D05" w14:textId="77777777" w:rsidR="003846F5" w:rsidRDefault="003846F5" w:rsidP="003846F5">
      <w:pPr>
        <w:pStyle w:val="PL"/>
      </w:pPr>
      <w:r>
        <w:t xml:space="preserve">      security:</w:t>
      </w:r>
    </w:p>
    <w:p w14:paraId="33DCAD14" w14:textId="77777777" w:rsidR="003846F5" w:rsidRDefault="003846F5" w:rsidP="003846F5">
      <w:pPr>
        <w:pStyle w:val="PL"/>
      </w:pPr>
      <w:r>
        <w:t xml:space="preserve">        - {}</w:t>
      </w:r>
    </w:p>
    <w:p w14:paraId="33E89DF3" w14:textId="77777777" w:rsidR="003846F5" w:rsidRDefault="003846F5" w:rsidP="003846F5">
      <w:pPr>
        <w:pStyle w:val="PL"/>
      </w:pPr>
      <w:r>
        <w:t xml:space="preserve">        - oAuth2ClientCredentials:</w:t>
      </w:r>
    </w:p>
    <w:p w14:paraId="7E004A44" w14:textId="77777777" w:rsidR="003846F5" w:rsidRDefault="003846F5" w:rsidP="003846F5">
      <w:pPr>
        <w:pStyle w:val="PL"/>
      </w:pPr>
      <w:r>
        <w:t xml:space="preserve">          - nudm-ueau</w:t>
      </w:r>
    </w:p>
    <w:p w14:paraId="6C2E0E7B" w14:textId="77777777" w:rsidR="003846F5" w:rsidRDefault="003846F5" w:rsidP="003846F5">
      <w:pPr>
        <w:pStyle w:val="PL"/>
      </w:pPr>
      <w:r>
        <w:t xml:space="preserve">        - oAuth2ClientCredentials:</w:t>
      </w:r>
    </w:p>
    <w:p w14:paraId="3DEE8795" w14:textId="77777777" w:rsidR="003846F5" w:rsidRDefault="003846F5" w:rsidP="003846F5">
      <w:pPr>
        <w:pStyle w:val="PL"/>
      </w:pPr>
      <w:r>
        <w:t xml:space="preserve">          - nudm-ueau</w:t>
      </w:r>
    </w:p>
    <w:p w14:paraId="02D4458F" w14:textId="77777777" w:rsidR="003846F5" w:rsidRDefault="003846F5" w:rsidP="003846F5">
      <w:pPr>
        <w:pStyle w:val="PL"/>
      </w:pPr>
      <w:r>
        <w:t xml:space="preserve">          - nudm-ueau:gba-security-information:generate-av:invoke</w:t>
      </w:r>
    </w:p>
    <w:p w14:paraId="247D3E0A" w14:textId="77777777" w:rsidR="003846F5" w:rsidRDefault="003846F5" w:rsidP="003846F5">
      <w:pPr>
        <w:pStyle w:val="PL"/>
        <w:rPr>
          <w:lang w:val="en-US"/>
        </w:rPr>
      </w:pPr>
      <w:r>
        <w:rPr>
          <w:lang w:val="en-US"/>
        </w:rPr>
        <w:t xml:space="preserve">      parameters:</w:t>
      </w:r>
    </w:p>
    <w:p w14:paraId="73C1DD39" w14:textId="77777777" w:rsidR="003846F5" w:rsidRDefault="003846F5" w:rsidP="003846F5">
      <w:pPr>
        <w:pStyle w:val="PL"/>
        <w:rPr>
          <w:lang w:val="en-US"/>
        </w:rPr>
      </w:pPr>
      <w:r>
        <w:rPr>
          <w:lang w:val="en-US"/>
        </w:rPr>
        <w:t xml:space="preserve">        - name: supi</w:t>
      </w:r>
    </w:p>
    <w:p w14:paraId="6F50D182" w14:textId="77777777" w:rsidR="003846F5" w:rsidRDefault="003846F5" w:rsidP="003846F5">
      <w:pPr>
        <w:pStyle w:val="PL"/>
        <w:rPr>
          <w:lang w:val="en-US"/>
        </w:rPr>
      </w:pPr>
      <w:r>
        <w:rPr>
          <w:lang w:val="en-US"/>
        </w:rPr>
        <w:t xml:space="preserve">          in: path</w:t>
      </w:r>
    </w:p>
    <w:p w14:paraId="0A826789" w14:textId="77777777" w:rsidR="003846F5" w:rsidRDefault="003846F5" w:rsidP="003846F5">
      <w:pPr>
        <w:pStyle w:val="PL"/>
        <w:rPr>
          <w:lang w:val="en-US"/>
        </w:rPr>
      </w:pPr>
      <w:r>
        <w:rPr>
          <w:lang w:val="en-US"/>
        </w:rPr>
        <w:t xml:space="preserve">          description: SUPI of the user</w:t>
      </w:r>
    </w:p>
    <w:p w14:paraId="47CA9742" w14:textId="77777777" w:rsidR="003846F5" w:rsidRDefault="003846F5" w:rsidP="003846F5">
      <w:pPr>
        <w:pStyle w:val="PL"/>
        <w:rPr>
          <w:lang w:val="en-US"/>
        </w:rPr>
      </w:pPr>
      <w:r>
        <w:rPr>
          <w:lang w:val="en-US"/>
        </w:rPr>
        <w:t xml:space="preserve">          required: true</w:t>
      </w:r>
    </w:p>
    <w:p w14:paraId="4219AA6D" w14:textId="77777777" w:rsidR="003846F5" w:rsidRDefault="003846F5" w:rsidP="003846F5">
      <w:pPr>
        <w:pStyle w:val="PL"/>
        <w:rPr>
          <w:lang w:val="en-US"/>
        </w:rPr>
      </w:pPr>
      <w:r>
        <w:rPr>
          <w:lang w:val="en-US"/>
        </w:rPr>
        <w:t xml:space="preserve">          schema:</w:t>
      </w:r>
    </w:p>
    <w:p w14:paraId="6DABDD34" w14:textId="77777777" w:rsidR="003846F5" w:rsidRDefault="003846F5" w:rsidP="003846F5">
      <w:pPr>
        <w:pStyle w:val="PL"/>
        <w:rPr>
          <w:lang w:val="en-US"/>
        </w:rPr>
      </w:pPr>
      <w:r>
        <w:rPr>
          <w:lang w:val="en-US"/>
        </w:rPr>
        <w:t xml:space="preserve">            $ref: 'TS29571_CommonData.yaml#/components/schemas/Supi'</w:t>
      </w:r>
    </w:p>
    <w:p w14:paraId="75520A46" w14:textId="77777777" w:rsidR="003846F5" w:rsidRDefault="003846F5" w:rsidP="003846F5">
      <w:pPr>
        <w:pStyle w:val="PL"/>
        <w:rPr>
          <w:lang w:val="en-US"/>
        </w:rPr>
      </w:pPr>
      <w:r>
        <w:rPr>
          <w:lang w:val="en-US"/>
        </w:rPr>
        <w:t xml:space="preserve">      requestBody:</w:t>
      </w:r>
    </w:p>
    <w:p w14:paraId="67611F55" w14:textId="77777777" w:rsidR="003846F5" w:rsidRDefault="003846F5" w:rsidP="003846F5">
      <w:pPr>
        <w:pStyle w:val="PL"/>
        <w:rPr>
          <w:lang w:val="en-US"/>
        </w:rPr>
      </w:pPr>
      <w:r>
        <w:rPr>
          <w:lang w:val="en-US"/>
        </w:rPr>
        <w:t xml:space="preserve">        content:</w:t>
      </w:r>
    </w:p>
    <w:p w14:paraId="13FBDC1E" w14:textId="77777777" w:rsidR="003846F5" w:rsidRDefault="003846F5" w:rsidP="003846F5">
      <w:pPr>
        <w:pStyle w:val="PL"/>
        <w:rPr>
          <w:lang w:val="en-US"/>
        </w:rPr>
      </w:pPr>
      <w:r>
        <w:rPr>
          <w:lang w:val="en-US"/>
        </w:rPr>
        <w:t xml:space="preserve">          application/json:</w:t>
      </w:r>
    </w:p>
    <w:p w14:paraId="40383561" w14:textId="77777777" w:rsidR="003846F5" w:rsidRDefault="003846F5" w:rsidP="003846F5">
      <w:pPr>
        <w:pStyle w:val="PL"/>
        <w:rPr>
          <w:lang w:val="en-US"/>
        </w:rPr>
      </w:pPr>
      <w:r>
        <w:rPr>
          <w:lang w:val="en-US"/>
        </w:rPr>
        <w:t xml:space="preserve">            schema:</w:t>
      </w:r>
    </w:p>
    <w:p w14:paraId="476492D8" w14:textId="77777777" w:rsidR="003846F5" w:rsidRDefault="003846F5" w:rsidP="003846F5">
      <w:pPr>
        <w:pStyle w:val="PL"/>
        <w:rPr>
          <w:lang w:val="en-US"/>
        </w:rPr>
      </w:pPr>
      <w:r>
        <w:rPr>
          <w:lang w:val="en-US"/>
        </w:rPr>
        <w:t xml:space="preserve">              $ref: '#/components/schemas/GbaAuthenticationInfoRequest'</w:t>
      </w:r>
    </w:p>
    <w:p w14:paraId="786242AE" w14:textId="77777777" w:rsidR="003846F5" w:rsidRDefault="003846F5" w:rsidP="003846F5">
      <w:pPr>
        <w:pStyle w:val="PL"/>
        <w:rPr>
          <w:lang w:val="en-US"/>
        </w:rPr>
      </w:pPr>
      <w:r>
        <w:rPr>
          <w:lang w:val="en-US"/>
        </w:rPr>
        <w:t xml:space="preserve">        required: true</w:t>
      </w:r>
    </w:p>
    <w:p w14:paraId="6CA501B9" w14:textId="77777777" w:rsidR="003846F5" w:rsidRDefault="003846F5" w:rsidP="003846F5">
      <w:pPr>
        <w:pStyle w:val="PL"/>
        <w:rPr>
          <w:lang w:val="en-US"/>
        </w:rPr>
      </w:pPr>
      <w:r>
        <w:rPr>
          <w:lang w:val="en-US"/>
        </w:rPr>
        <w:t xml:space="preserve">      responses:</w:t>
      </w:r>
    </w:p>
    <w:p w14:paraId="1140016F" w14:textId="77777777" w:rsidR="003846F5" w:rsidRDefault="003846F5" w:rsidP="003846F5">
      <w:pPr>
        <w:pStyle w:val="PL"/>
        <w:rPr>
          <w:lang w:val="en-US"/>
        </w:rPr>
      </w:pPr>
      <w:r>
        <w:rPr>
          <w:lang w:val="en-US"/>
        </w:rPr>
        <w:t xml:space="preserve">        '200':</w:t>
      </w:r>
    </w:p>
    <w:p w14:paraId="5F83B01A" w14:textId="77777777" w:rsidR="003846F5" w:rsidRDefault="003846F5" w:rsidP="003846F5">
      <w:pPr>
        <w:pStyle w:val="PL"/>
        <w:rPr>
          <w:lang w:val="en-US"/>
        </w:rPr>
      </w:pPr>
      <w:r>
        <w:rPr>
          <w:lang w:val="en-US"/>
        </w:rPr>
        <w:t xml:space="preserve">          description: Expected response to a valid request</w:t>
      </w:r>
    </w:p>
    <w:p w14:paraId="5A07B8CD" w14:textId="77777777" w:rsidR="003846F5" w:rsidRDefault="003846F5" w:rsidP="003846F5">
      <w:pPr>
        <w:pStyle w:val="PL"/>
        <w:rPr>
          <w:lang w:val="en-US"/>
        </w:rPr>
      </w:pPr>
      <w:r>
        <w:rPr>
          <w:lang w:val="en-US"/>
        </w:rPr>
        <w:t xml:space="preserve">          content:</w:t>
      </w:r>
    </w:p>
    <w:p w14:paraId="754964C4" w14:textId="77777777" w:rsidR="003846F5" w:rsidRDefault="003846F5" w:rsidP="003846F5">
      <w:pPr>
        <w:pStyle w:val="PL"/>
        <w:rPr>
          <w:lang w:val="en-US"/>
        </w:rPr>
      </w:pPr>
      <w:r>
        <w:rPr>
          <w:lang w:val="en-US"/>
        </w:rPr>
        <w:t xml:space="preserve">            application/json:</w:t>
      </w:r>
    </w:p>
    <w:p w14:paraId="1BAB9A4F" w14:textId="77777777" w:rsidR="003846F5" w:rsidRDefault="003846F5" w:rsidP="003846F5">
      <w:pPr>
        <w:pStyle w:val="PL"/>
        <w:rPr>
          <w:lang w:val="en-US"/>
        </w:rPr>
      </w:pPr>
      <w:r>
        <w:rPr>
          <w:lang w:val="en-US"/>
        </w:rPr>
        <w:t xml:space="preserve">              schema:</w:t>
      </w:r>
    </w:p>
    <w:p w14:paraId="214B79C8" w14:textId="77777777" w:rsidR="003846F5" w:rsidRDefault="003846F5" w:rsidP="003846F5">
      <w:pPr>
        <w:pStyle w:val="PL"/>
        <w:rPr>
          <w:lang w:val="en-US"/>
        </w:rPr>
      </w:pPr>
      <w:r>
        <w:rPr>
          <w:lang w:val="en-US"/>
        </w:rPr>
        <w:t xml:space="preserve">                $ref: '#/components/schemas/GbaAuthenticationInfoResult'</w:t>
      </w:r>
    </w:p>
    <w:p w14:paraId="678BA028" w14:textId="77777777" w:rsidR="003846F5" w:rsidRDefault="003846F5" w:rsidP="003846F5">
      <w:pPr>
        <w:pStyle w:val="PL"/>
        <w:rPr>
          <w:lang w:val="en-US"/>
        </w:rPr>
      </w:pPr>
      <w:r>
        <w:rPr>
          <w:lang w:val="en-US"/>
        </w:rPr>
        <w:t xml:space="preserve">        '400':</w:t>
      </w:r>
    </w:p>
    <w:p w14:paraId="728C08B4" w14:textId="77777777" w:rsidR="003846F5" w:rsidRDefault="003846F5" w:rsidP="003846F5">
      <w:pPr>
        <w:pStyle w:val="PL"/>
        <w:rPr>
          <w:lang w:val="en-US"/>
        </w:rPr>
      </w:pPr>
      <w:r>
        <w:rPr>
          <w:lang w:val="en-US"/>
        </w:rPr>
        <w:t xml:space="preserve">          $ref: 'TS29571_CommonData.yaml#/components/responses/400'</w:t>
      </w:r>
    </w:p>
    <w:p w14:paraId="0136C9FF" w14:textId="77777777" w:rsidR="003846F5" w:rsidRDefault="003846F5" w:rsidP="003846F5">
      <w:pPr>
        <w:pStyle w:val="PL"/>
        <w:rPr>
          <w:lang w:val="en-US"/>
        </w:rPr>
      </w:pPr>
      <w:r>
        <w:rPr>
          <w:lang w:val="en-US"/>
        </w:rPr>
        <w:t xml:space="preserve">        '403':</w:t>
      </w:r>
    </w:p>
    <w:p w14:paraId="2DEFDEA1" w14:textId="77777777" w:rsidR="003846F5" w:rsidRDefault="003846F5" w:rsidP="003846F5">
      <w:pPr>
        <w:pStyle w:val="PL"/>
        <w:rPr>
          <w:lang w:val="en-US"/>
        </w:rPr>
      </w:pPr>
      <w:r>
        <w:rPr>
          <w:lang w:val="en-US"/>
        </w:rPr>
        <w:t xml:space="preserve">          $ref: 'TS29571_CommonData.yaml#/components/responses/403'</w:t>
      </w:r>
    </w:p>
    <w:p w14:paraId="663C99A8" w14:textId="77777777" w:rsidR="003846F5" w:rsidRDefault="003846F5" w:rsidP="003846F5">
      <w:pPr>
        <w:pStyle w:val="PL"/>
        <w:rPr>
          <w:lang w:val="en-US"/>
        </w:rPr>
      </w:pPr>
      <w:r>
        <w:rPr>
          <w:lang w:val="en-US"/>
        </w:rPr>
        <w:t xml:space="preserve">        '404':</w:t>
      </w:r>
    </w:p>
    <w:p w14:paraId="3DDFBF33" w14:textId="77777777" w:rsidR="003846F5" w:rsidRDefault="003846F5" w:rsidP="003846F5">
      <w:pPr>
        <w:pStyle w:val="PL"/>
        <w:rPr>
          <w:lang w:val="en-US"/>
        </w:rPr>
      </w:pPr>
      <w:r>
        <w:rPr>
          <w:lang w:val="en-US"/>
        </w:rPr>
        <w:t xml:space="preserve">          $ref: 'TS29571_CommonData.yaml#/components/responses/404'</w:t>
      </w:r>
    </w:p>
    <w:p w14:paraId="4BB6DEBE" w14:textId="77777777" w:rsidR="003846F5" w:rsidRDefault="003846F5" w:rsidP="003846F5">
      <w:pPr>
        <w:pStyle w:val="PL"/>
        <w:rPr>
          <w:lang w:val="en-US"/>
        </w:rPr>
      </w:pPr>
      <w:r>
        <w:rPr>
          <w:lang w:val="en-US"/>
        </w:rPr>
        <w:t xml:space="preserve">        '500':</w:t>
      </w:r>
    </w:p>
    <w:p w14:paraId="418C0959" w14:textId="77777777" w:rsidR="003846F5" w:rsidRDefault="003846F5" w:rsidP="003846F5">
      <w:pPr>
        <w:pStyle w:val="PL"/>
      </w:pPr>
      <w:r>
        <w:rPr>
          <w:lang w:val="en-US"/>
        </w:rPr>
        <w:t xml:space="preserve">          </w:t>
      </w:r>
      <w:r>
        <w:t>$ref: 'TS29571_CommonData.yaml#/components/responses/500'</w:t>
      </w:r>
    </w:p>
    <w:p w14:paraId="344F6B82" w14:textId="77777777" w:rsidR="003846F5" w:rsidRDefault="003846F5" w:rsidP="003846F5">
      <w:pPr>
        <w:pStyle w:val="PL"/>
        <w:rPr>
          <w:lang w:val="en-US"/>
        </w:rPr>
      </w:pPr>
      <w:r>
        <w:rPr>
          <w:lang w:val="en-US"/>
        </w:rPr>
        <w:t xml:space="preserve">        '501':</w:t>
      </w:r>
    </w:p>
    <w:p w14:paraId="65DC1B56" w14:textId="77777777" w:rsidR="003846F5" w:rsidRDefault="003846F5" w:rsidP="003846F5">
      <w:pPr>
        <w:pStyle w:val="PL"/>
      </w:pPr>
      <w:r>
        <w:rPr>
          <w:lang w:val="en-US"/>
        </w:rPr>
        <w:t xml:space="preserve">          </w:t>
      </w:r>
      <w:r>
        <w:t>$ref: 'TS29571_CommonData.yaml#/components/responses/501'</w:t>
      </w:r>
    </w:p>
    <w:p w14:paraId="4811AC86" w14:textId="77777777" w:rsidR="003846F5" w:rsidRDefault="003846F5" w:rsidP="003846F5">
      <w:pPr>
        <w:pStyle w:val="PL"/>
        <w:rPr>
          <w:lang w:val="en-US"/>
        </w:rPr>
      </w:pPr>
      <w:r>
        <w:rPr>
          <w:lang w:val="en-US"/>
        </w:rPr>
        <w:t xml:space="preserve">        '503':</w:t>
      </w:r>
    </w:p>
    <w:p w14:paraId="69147B4D" w14:textId="77777777" w:rsidR="003846F5" w:rsidRDefault="003846F5" w:rsidP="003846F5">
      <w:pPr>
        <w:pStyle w:val="PL"/>
        <w:rPr>
          <w:lang w:val="en-US"/>
        </w:rPr>
      </w:pPr>
      <w:r>
        <w:t xml:space="preserve">          $ref: 'TS29571_CommonData.yaml#/components/responses/503'</w:t>
      </w:r>
    </w:p>
    <w:p w14:paraId="51CB2505" w14:textId="77777777" w:rsidR="003846F5" w:rsidRDefault="003846F5" w:rsidP="003846F5">
      <w:pPr>
        <w:pStyle w:val="PL"/>
        <w:rPr>
          <w:lang w:val="en-US"/>
        </w:rPr>
      </w:pPr>
      <w:r>
        <w:rPr>
          <w:lang w:val="en-US"/>
        </w:rPr>
        <w:t xml:space="preserve">        default:</w:t>
      </w:r>
    </w:p>
    <w:p w14:paraId="795807CE" w14:textId="77777777" w:rsidR="003846F5" w:rsidRDefault="003846F5" w:rsidP="003846F5">
      <w:pPr>
        <w:pStyle w:val="PL"/>
        <w:rPr>
          <w:lang w:val="en-US"/>
        </w:rPr>
      </w:pPr>
      <w:r>
        <w:rPr>
          <w:lang w:val="en-US"/>
        </w:rPr>
        <w:t xml:space="preserve">          description: Unexpected error</w:t>
      </w:r>
    </w:p>
    <w:p w14:paraId="4C09257F" w14:textId="77777777" w:rsidR="00B748EE" w:rsidRDefault="00B748EE" w:rsidP="00B748EE">
      <w:pPr>
        <w:pStyle w:val="PL"/>
        <w:rPr>
          <w:ins w:id="847" w:author="Huawei" w:date="2022-03-22T17:24:00Z"/>
          <w:lang w:val="en-US"/>
        </w:rPr>
      </w:pPr>
    </w:p>
    <w:p w14:paraId="15F06782" w14:textId="19D355F6" w:rsidR="00B748EE" w:rsidRDefault="00B748EE" w:rsidP="00B748EE">
      <w:pPr>
        <w:pStyle w:val="PL"/>
        <w:rPr>
          <w:ins w:id="848" w:author="Huawei" w:date="2022-03-22T17:24:00Z"/>
          <w:lang w:val="en-US"/>
        </w:rPr>
      </w:pPr>
      <w:ins w:id="849" w:author="Huawei" w:date="2022-03-22T17:24:00Z">
        <w:r>
          <w:rPr>
            <w:lang w:val="en-US"/>
          </w:rPr>
          <w:t xml:space="preserve">  /{supiOrSuci}/prose-security-information/generate-</w:t>
        </w:r>
      </w:ins>
      <w:ins w:id="850" w:author="HW" w:date="2022-04-08T18:54:00Z">
        <w:r w:rsidR="00B35CC8">
          <w:rPr>
            <w:lang w:val="en-US"/>
          </w:rPr>
          <w:t>av</w:t>
        </w:r>
      </w:ins>
      <w:ins w:id="851" w:author="Huawei" w:date="2022-03-22T17:24:00Z">
        <w:r>
          <w:rPr>
            <w:lang w:val="en-US"/>
          </w:rPr>
          <w:t>:</w:t>
        </w:r>
      </w:ins>
    </w:p>
    <w:p w14:paraId="42BFAF0F" w14:textId="77777777" w:rsidR="00B748EE" w:rsidRDefault="00B748EE" w:rsidP="00B748EE">
      <w:pPr>
        <w:pStyle w:val="PL"/>
        <w:rPr>
          <w:ins w:id="852" w:author="Huawei" w:date="2022-03-22T17:24:00Z"/>
          <w:lang w:val="en-US"/>
        </w:rPr>
      </w:pPr>
      <w:ins w:id="853" w:author="Huawei" w:date="2022-03-22T17:24:00Z">
        <w:r>
          <w:rPr>
            <w:lang w:val="en-US"/>
          </w:rPr>
          <w:t xml:space="preserve">    post:</w:t>
        </w:r>
      </w:ins>
    </w:p>
    <w:p w14:paraId="4EAB9B34" w14:textId="77777777" w:rsidR="00B748EE" w:rsidRDefault="00B748EE" w:rsidP="00B748EE">
      <w:pPr>
        <w:pStyle w:val="PL"/>
        <w:rPr>
          <w:ins w:id="854" w:author="Huawei" w:date="2022-03-22T17:24:00Z"/>
          <w:lang w:val="en-US"/>
        </w:rPr>
      </w:pPr>
      <w:ins w:id="855" w:author="Huawei" w:date="2022-03-22T17:24:00Z">
        <w:r>
          <w:rPr>
            <w:lang w:val="en-US"/>
          </w:rPr>
          <w:t xml:space="preserve">      summary: Generate authentication data for ProSe</w:t>
        </w:r>
      </w:ins>
    </w:p>
    <w:p w14:paraId="286E020B" w14:textId="3A425609" w:rsidR="00B748EE" w:rsidRDefault="00B748EE" w:rsidP="00B748EE">
      <w:pPr>
        <w:pStyle w:val="PL"/>
        <w:rPr>
          <w:ins w:id="856" w:author="Huawei" w:date="2022-03-22T17:24:00Z"/>
          <w:lang w:val="en-US"/>
        </w:rPr>
      </w:pPr>
      <w:ins w:id="857" w:author="Huawei" w:date="2022-03-22T17:24:00Z">
        <w:r>
          <w:rPr>
            <w:lang w:val="en-US"/>
          </w:rPr>
          <w:t xml:space="preserve">      operationId: Generate</w:t>
        </w:r>
      </w:ins>
      <w:ins w:id="858" w:author="Huawei" w:date="2022-03-22T17:25:00Z">
        <w:r>
          <w:rPr>
            <w:lang w:val="en-US"/>
          </w:rPr>
          <w:t>Prose</w:t>
        </w:r>
      </w:ins>
      <w:ins w:id="859" w:author="Huawei" w:date="2022-03-22T17:24:00Z">
        <w:r>
          <w:rPr>
            <w:lang w:val="en-US"/>
          </w:rPr>
          <w:t>A</w:t>
        </w:r>
      </w:ins>
      <w:ins w:id="860" w:author="HW" w:date="2022-04-08T19:07:00Z">
        <w:r w:rsidR="00F921CB">
          <w:rPr>
            <w:lang w:val="en-US"/>
          </w:rPr>
          <w:t>V</w:t>
        </w:r>
      </w:ins>
    </w:p>
    <w:p w14:paraId="1F5125E8" w14:textId="77777777" w:rsidR="00B748EE" w:rsidRDefault="00B748EE" w:rsidP="00B748EE">
      <w:pPr>
        <w:pStyle w:val="PL"/>
        <w:rPr>
          <w:ins w:id="861" w:author="Huawei" w:date="2022-03-22T17:24:00Z"/>
          <w:lang w:val="en-US"/>
        </w:rPr>
      </w:pPr>
      <w:ins w:id="862" w:author="Huawei" w:date="2022-03-22T17:24:00Z">
        <w:r>
          <w:rPr>
            <w:lang w:val="en-US"/>
          </w:rPr>
          <w:t xml:space="preserve">      tags:</w:t>
        </w:r>
      </w:ins>
    </w:p>
    <w:p w14:paraId="5DCECDA8" w14:textId="3B0E29A9" w:rsidR="00B748EE" w:rsidRPr="00B748EE" w:rsidRDefault="00B748EE" w:rsidP="00B748EE">
      <w:pPr>
        <w:pStyle w:val="PL"/>
        <w:rPr>
          <w:ins w:id="863" w:author="Huawei" w:date="2022-03-22T17:24:00Z"/>
          <w:lang w:val="en-US"/>
        </w:rPr>
      </w:pPr>
      <w:ins w:id="864" w:author="Huawei" w:date="2022-03-22T17:24:00Z">
        <w:r>
          <w:rPr>
            <w:lang w:val="en-US"/>
          </w:rPr>
          <w:t xml:space="preserve">        - Generate </w:t>
        </w:r>
      </w:ins>
      <w:ins w:id="865" w:author="Huawei" w:date="2022-03-22T17:26:00Z">
        <w:r>
          <w:rPr>
            <w:lang w:val="en-US"/>
          </w:rPr>
          <w:t xml:space="preserve">ProSe </w:t>
        </w:r>
      </w:ins>
      <w:ins w:id="866" w:author="HW" w:date="2022-04-08T19:08:00Z">
        <w:r w:rsidR="00F921CB">
          <w:rPr>
            <w:lang w:val="en-US"/>
          </w:rPr>
          <w:t>Authentication Vectors</w:t>
        </w:r>
      </w:ins>
    </w:p>
    <w:p w14:paraId="61B49599" w14:textId="77777777" w:rsidR="00B748EE" w:rsidRDefault="00B748EE" w:rsidP="00B748EE">
      <w:pPr>
        <w:pStyle w:val="PL"/>
        <w:rPr>
          <w:ins w:id="867" w:author="Huawei" w:date="2022-03-22T17:24:00Z"/>
          <w:lang w:val="en-US"/>
        </w:rPr>
      </w:pPr>
      <w:ins w:id="868" w:author="Huawei" w:date="2022-03-22T17:24:00Z">
        <w:r>
          <w:rPr>
            <w:lang w:val="en-US"/>
          </w:rPr>
          <w:t xml:space="preserve">      parameters:</w:t>
        </w:r>
      </w:ins>
    </w:p>
    <w:p w14:paraId="67DBFA2D" w14:textId="77777777" w:rsidR="00B748EE" w:rsidRDefault="00B748EE" w:rsidP="00B748EE">
      <w:pPr>
        <w:pStyle w:val="PL"/>
        <w:rPr>
          <w:ins w:id="869" w:author="Huawei" w:date="2022-03-22T17:24:00Z"/>
          <w:lang w:val="en-US"/>
        </w:rPr>
      </w:pPr>
      <w:ins w:id="870" w:author="Huawei" w:date="2022-03-22T17:24:00Z">
        <w:r>
          <w:rPr>
            <w:lang w:val="en-US"/>
          </w:rPr>
          <w:t xml:space="preserve">        - name: supiOrSuci</w:t>
        </w:r>
      </w:ins>
    </w:p>
    <w:p w14:paraId="7D198A41" w14:textId="77777777" w:rsidR="00B748EE" w:rsidRDefault="00B748EE" w:rsidP="00B748EE">
      <w:pPr>
        <w:pStyle w:val="PL"/>
        <w:rPr>
          <w:ins w:id="871" w:author="Huawei" w:date="2022-03-22T17:24:00Z"/>
          <w:lang w:val="en-US"/>
        </w:rPr>
      </w:pPr>
      <w:ins w:id="872" w:author="Huawei" w:date="2022-03-22T17:24:00Z">
        <w:r>
          <w:rPr>
            <w:lang w:val="en-US"/>
          </w:rPr>
          <w:t xml:space="preserve">          in: path</w:t>
        </w:r>
      </w:ins>
    </w:p>
    <w:p w14:paraId="57D9CDC2" w14:textId="77777777" w:rsidR="00B748EE" w:rsidRDefault="00B748EE" w:rsidP="00B748EE">
      <w:pPr>
        <w:pStyle w:val="PL"/>
        <w:rPr>
          <w:ins w:id="873" w:author="Huawei" w:date="2022-03-22T17:24:00Z"/>
          <w:lang w:val="en-US"/>
        </w:rPr>
      </w:pPr>
      <w:ins w:id="874" w:author="Huawei" w:date="2022-03-22T17:24:00Z">
        <w:r>
          <w:rPr>
            <w:lang w:val="en-US"/>
          </w:rPr>
          <w:t xml:space="preserve">          description: SUPI or SUCI of the user</w:t>
        </w:r>
      </w:ins>
    </w:p>
    <w:p w14:paraId="59B765EA" w14:textId="77777777" w:rsidR="00B748EE" w:rsidRDefault="00B748EE" w:rsidP="00B748EE">
      <w:pPr>
        <w:pStyle w:val="PL"/>
        <w:rPr>
          <w:ins w:id="875" w:author="Huawei" w:date="2022-03-22T17:24:00Z"/>
          <w:lang w:val="en-US"/>
        </w:rPr>
      </w:pPr>
      <w:ins w:id="876" w:author="Huawei" w:date="2022-03-22T17:24:00Z">
        <w:r>
          <w:rPr>
            <w:lang w:val="en-US"/>
          </w:rPr>
          <w:t xml:space="preserve">          required: true</w:t>
        </w:r>
      </w:ins>
    </w:p>
    <w:p w14:paraId="6BCDA510" w14:textId="77777777" w:rsidR="00B748EE" w:rsidRDefault="00B748EE" w:rsidP="00B748EE">
      <w:pPr>
        <w:pStyle w:val="PL"/>
        <w:rPr>
          <w:ins w:id="877" w:author="Huawei" w:date="2022-03-22T17:24:00Z"/>
          <w:lang w:val="en-US"/>
        </w:rPr>
      </w:pPr>
      <w:ins w:id="878" w:author="Huawei" w:date="2022-03-22T17:24:00Z">
        <w:r>
          <w:rPr>
            <w:lang w:val="en-US"/>
          </w:rPr>
          <w:t xml:space="preserve">          schema:</w:t>
        </w:r>
      </w:ins>
    </w:p>
    <w:p w14:paraId="4B423599" w14:textId="77777777" w:rsidR="00B748EE" w:rsidRDefault="00B748EE" w:rsidP="00B748EE">
      <w:pPr>
        <w:pStyle w:val="PL"/>
        <w:rPr>
          <w:ins w:id="879" w:author="Huawei" w:date="2022-03-22T17:24:00Z"/>
          <w:lang w:val="en-US"/>
        </w:rPr>
      </w:pPr>
      <w:ins w:id="880" w:author="Huawei" w:date="2022-03-22T17:24:00Z">
        <w:r>
          <w:rPr>
            <w:lang w:val="en-US"/>
          </w:rPr>
          <w:t xml:space="preserve">            $ref: 'TS29571_CommonData.yaml#/components/schemas/SupiOrSuci'</w:t>
        </w:r>
      </w:ins>
    </w:p>
    <w:p w14:paraId="460EFFE1" w14:textId="77777777" w:rsidR="00B748EE" w:rsidRDefault="00B748EE" w:rsidP="00B748EE">
      <w:pPr>
        <w:pStyle w:val="PL"/>
        <w:rPr>
          <w:ins w:id="881" w:author="Huawei" w:date="2022-03-22T17:24:00Z"/>
          <w:lang w:val="en-US"/>
        </w:rPr>
      </w:pPr>
      <w:ins w:id="882" w:author="Huawei" w:date="2022-03-22T17:24:00Z">
        <w:r>
          <w:rPr>
            <w:lang w:val="en-US"/>
          </w:rPr>
          <w:t xml:space="preserve">      requestBody:</w:t>
        </w:r>
      </w:ins>
    </w:p>
    <w:p w14:paraId="487B37A6" w14:textId="77777777" w:rsidR="00B748EE" w:rsidRDefault="00B748EE" w:rsidP="00B748EE">
      <w:pPr>
        <w:pStyle w:val="PL"/>
        <w:rPr>
          <w:ins w:id="883" w:author="Huawei" w:date="2022-03-22T17:24:00Z"/>
          <w:lang w:val="en-US"/>
        </w:rPr>
      </w:pPr>
      <w:ins w:id="884" w:author="Huawei" w:date="2022-03-22T17:24:00Z">
        <w:r>
          <w:rPr>
            <w:lang w:val="en-US"/>
          </w:rPr>
          <w:t xml:space="preserve">        content:</w:t>
        </w:r>
      </w:ins>
    </w:p>
    <w:p w14:paraId="3A12BE23" w14:textId="77777777" w:rsidR="00B748EE" w:rsidRDefault="00B748EE" w:rsidP="00B748EE">
      <w:pPr>
        <w:pStyle w:val="PL"/>
        <w:rPr>
          <w:ins w:id="885" w:author="Huawei" w:date="2022-03-22T17:24:00Z"/>
          <w:lang w:val="en-US"/>
        </w:rPr>
      </w:pPr>
      <w:ins w:id="886" w:author="Huawei" w:date="2022-03-22T17:24:00Z">
        <w:r>
          <w:rPr>
            <w:lang w:val="en-US"/>
          </w:rPr>
          <w:t xml:space="preserve">          application/json:</w:t>
        </w:r>
      </w:ins>
    </w:p>
    <w:p w14:paraId="7C150E97" w14:textId="77777777" w:rsidR="00B748EE" w:rsidRDefault="00B748EE" w:rsidP="00B748EE">
      <w:pPr>
        <w:pStyle w:val="PL"/>
        <w:rPr>
          <w:ins w:id="887" w:author="Huawei" w:date="2022-03-22T17:24:00Z"/>
          <w:lang w:val="en-US"/>
        </w:rPr>
      </w:pPr>
      <w:ins w:id="888" w:author="Huawei" w:date="2022-03-22T17:24:00Z">
        <w:r>
          <w:rPr>
            <w:lang w:val="en-US"/>
          </w:rPr>
          <w:t xml:space="preserve">            schema:</w:t>
        </w:r>
      </w:ins>
    </w:p>
    <w:p w14:paraId="4EDDBACE" w14:textId="61F829F3" w:rsidR="00B748EE" w:rsidRDefault="00B748EE" w:rsidP="00B748EE">
      <w:pPr>
        <w:pStyle w:val="PL"/>
        <w:rPr>
          <w:ins w:id="889" w:author="Huawei" w:date="2022-03-22T17:24:00Z"/>
          <w:lang w:val="en-US"/>
        </w:rPr>
      </w:pPr>
      <w:ins w:id="890" w:author="Huawei" w:date="2022-03-22T17:24:00Z">
        <w:r>
          <w:rPr>
            <w:lang w:val="en-US"/>
          </w:rPr>
          <w:t xml:space="preserve">              $ref: '#/components/schemas/</w:t>
        </w:r>
      </w:ins>
      <w:ins w:id="891" w:author="Huawei" w:date="2022-03-22T17:27:00Z">
        <w:r>
          <w:rPr>
            <w:lang w:val="en-US"/>
          </w:rPr>
          <w:t>ProSe</w:t>
        </w:r>
      </w:ins>
      <w:ins w:id="892" w:author="Huawei" w:date="2022-03-22T17:24:00Z">
        <w:r>
          <w:rPr>
            <w:lang w:val="en-US"/>
          </w:rPr>
          <w:t>AuthenticationInfoRequest'</w:t>
        </w:r>
      </w:ins>
    </w:p>
    <w:p w14:paraId="2B5445BB" w14:textId="77777777" w:rsidR="00B748EE" w:rsidRDefault="00B748EE" w:rsidP="00B748EE">
      <w:pPr>
        <w:pStyle w:val="PL"/>
        <w:rPr>
          <w:ins w:id="893" w:author="Huawei" w:date="2022-03-22T17:24:00Z"/>
          <w:lang w:val="en-US"/>
        </w:rPr>
      </w:pPr>
      <w:ins w:id="894" w:author="Huawei" w:date="2022-03-22T17:24:00Z">
        <w:r>
          <w:rPr>
            <w:lang w:val="en-US"/>
          </w:rPr>
          <w:t xml:space="preserve">        required: true</w:t>
        </w:r>
      </w:ins>
    </w:p>
    <w:p w14:paraId="5B03E90E" w14:textId="77777777" w:rsidR="00B748EE" w:rsidRDefault="00B748EE" w:rsidP="00B748EE">
      <w:pPr>
        <w:pStyle w:val="PL"/>
        <w:rPr>
          <w:ins w:id="895" w:author="Huawei" w:date="2022-03-22T17:24:00Z"/>
          <w:lang w:val="en-US"/>
        </w:rPr>
      </w:pPr>
      <w:ins w:id="896" w:author="Huawei" w:date="2022-03-22T17:24:00Z">
        <w:r>
          <w:rPr>
            <w:lang w:val="en-US"/>
          </w:rPr>
          <w:t xml:space="preserve">      responses:</w:t>
        </w:r>
      </w:ins>
    </w:p>
    <w:p w14:paraId="40109AEC" w14:textId="77777777" w:rsidR="00B748EE" w:rsidRDefault="00B748EE" w:rsidP="00B748EE">
      <w:pPr>
        <w:pStyle w:val="PL"/>
        <w:rPr>
          <w:ins w:id="897" w:author="Huawei" w:date="2022-03-22T17:24:00Z"/>
          <w:lang w:val="en-US"/>
        </w:rPr>
      </w:pPr>
      <w:ins w:id="898" w:author="Huawei" w:date="2022-03-22T17:24:00Z">
        <w:r>
          <w:rPr>
            <w:lang w:val="en-US"/>
          </w:rPr>
          <w:t xml:space="preserve">        '200':</w:t>
        </w:r>
      </w:ins>
    </w:p>
    <w:p w14:paraId="58142B98" w14:textId="77777777" w:rsidR="00B748EE" w:rsidRDefault="00B748EE" w:rsidP="00B748EE">
      <w:pPr>
        <w:pStyle w:val="PL"/>
        <w:rPr>
          <w:ins w:id="899" w:author="Huawei" w:date="2022-03-22T17:24:00Z"/>
          <w:lang w:val="en-US"/>
        </w:rPr>
      </w:pPr>
      <w:ins w:id="900" w:author="Huawei" w:date="2022-03-22T17:24:00Z">
        <w:r>
          <w:rPr>
            <w:lang w:val="en-US"/>
          </w:rPr>
          <w:t xml:space="preserve">          description: Expected response to a valid request</w:t>
        </w:r>
      </w:ins>
    </w:p>
    <w:p w14:paraId="18D95A96" w14:textId="77777777" w:rsidR="00B748EE" w:rsidRDefault="00B748EE" w:rsidP="00B748EE">
      <w:pPr>
        <w:pStyle w:val="PL"/>
        <w:rPr>
          <w:ins w:id="901" w:author="Huawei" w:date="2022-03-22T17:24:00Z"/>
          <w:lang w:val="en-US"/>
        </w:rPr>
      </w:pPr>
      <w:ins w:id="902" w:author="Huawei" w:date="2022-03-22T17:24:00Z">
        <w:r>
          <w:rPr>
            <w:lang w:val="en-US"/>
          </w:rPr>
          <w:t xml:space="preserve">          content:</w:t>
        </w:r>
      </w:ins>
    </w:p>
    <w:p w14:paraId="6574E356" w14:textId="77777777" w:rsidR="00B748EE" w:rsidRDefault="00B748EE" w:rsidP="00B748EE">
      <w:pPr>
        <w:pStyle w:val="PL"/>
        <w:rPr>
          <w:ins w:id="903" w:author="Huawei" w:date="2022-03-22T17:24:00Z"/>
          <w:lang w:val="en-US"/>
        </w:rPr>
      </w:pPr>
      <w:ins w:id="904" w:author="Huawei" w:date="2022-03-22T17:24:00Z">
        <w:r>
          <w:rPr>
            <w:lang w:val="en-US"/>
          </w:rPr>
          <w:t xml:space="preserve">            application/json:</w:t>
        </w:r>
      </w:ins>
    </w:p>
    <w:p w14:paraId="504258F2" w14:textId="77777777" w:rsidR="00B748EE" w:rsidRDefault="00B748EE" w:rsidP="00B748EE">
      <w:pPr>
        <w:pStyle w:val="PL"/>
        <w:rPr>
          <w:ins w:id="905" w:author="Huawei" w:date="2022-03-22T17:24:00Z"/>
          <w:lang w:val="en-US"/>
        </w:rPr>
      </w:pPr>
      <w:ins w:id="906" w:author="Huawei" w:date="2022-03-22T17:24:00Z">
        <w:r>
          <w:rPr>
            <w:lang w:val="en-US"/>
          </w:rPr>
          <w:t xml:space="preserve">              schema:</w:t>
        </w:r>
      </w:ins>
    </w:p>
    <w:p w14:paraId="1C5B1BAD" w14:textId="668E1B1F" w:rsidR="00B748EE" w:rsidRDefault="00B748EE" w:rsidP="00B748EE">
      <w:pPr>
        <w:pStyle w:val="PL"/>
        <w:rPr>
          <w:ins w:id="907" w:author="Huawei" w:date="2022-03-22T17:24:00Z"/>
          <w:lang w:val="en-US"/>
        </w:rPr>
      </w:pPr>
      <w:ins w:id="908" w:author="Huawei" w:date="2022-03-22T17:24:00Z">
        <w:r>
          <w:rPr>
            <w:lang w:val="en-US"/>
          </w:rPr>
          <w:t xml:space="preserve">                $ref: '#/components/schemas/</w:t>
        </w:r>
      </w:ins>
      <w:ins w:id="909" w:author="Huawei" w:date="2022-03-22T17:32:00Z">
        <w:r w:rsidR="003746E7">
          <w:rPr>
            <w:lang w:val="en-US"/>
          </w:rPr>
          <w:t>P</w:t>
        </w:r>
        <w:r w:rsidR="003746E7">
          <w:rPr>
            <w:rFonts w:hint="eastAsia"/>
            <w:lang w:val="en-US" w:eastAsia="zh-CN"/>
          </w:rPr>
          <w:t>ro</w:t>
        </w:r>
        <w:r w:rsidR="003746E7">
          <w:rPr>
            <w:lang w:val="en-US" w:eastAsia="zh-CN"/>
          </w:rPr>
          <w:t>Se</w:t>
        </w:r>
      </w:ins>
      <w:ins w:id="910" w:author="Huawei" w:date="2022-03-22T17:24:00Z">
        <w:r>
          <w:rPr>
            <w:lang w:val="en-US"/>
          </w:rPr>
          <w:t>AuthenticationInfoResult'</w:t>
        </w:r>
      </w:ins>
    </w:p>
    <w:p w14:paraId="6E417491" w14:textId="77777777" w:rsidR="00B748EE" w:rsidRDefault="00B748EE" w:rsidP="00B748EE">
      <w:pPr>
        <w:pStyle w:val="PL"/>
        <w:rPr>
          <w:ins w:id="911" w:author="Huawei" w:date="2022-03-22T17:24:00Z"/>
          <w:lang w:val="en-US"/>
        </w:rPr>
      </w:pPr>
      <w:ins w:id="912" w:author="Huawei" w:date="2022-03-22T17:24:00Z">
        <w:r>
          <w:rPr>
            <w:lang w:val="en-US"/>
          </w:rPr>
          <w:t xml:space="preserve">        '400':</w:t>
        </w:r>
      </w:ins>
    </w:p>
    <w:p w14:paraId="6021CBC5" w14:textId="77777777" w:rsidR="00B748EE" w:rsidRDefault="00B748EE" w:rsidP="00B748EE">
      <w:pPr>
        <w:pStyle w:val="PL"/>
        <w:rPr>
          <w:ins w:id="913" w:author="Huawei" w:date="2022-03-22T17:24:00Z"/>
          <w:lang w:val="en-US"/>
        </w:rPr>
      </w:pPr>
      <w:ins w:id="914" w:author="Huawei" w:date="2022-03-22T17:24:00Z">
        <w:r>
          <w:rPr>
            <w:lang w:val="en-US"/>
          </w:rPr>
          <w:t xml:space="preserve">          $ref: 'TS29571_CommonData.yaml#/components/responses/400'</w:t>
        </w:r>
      </w:ins>
    </w:p>
    <w:p w14:paraId="0B933064" w14:textId="77777777" w:rsidR="00B748EE" w:rsidRDefault="00B748EE" w:rsidP="00B748EE">
      <w:pPr>
        <w:pStyle w:val="PL"/>
        <w:rPr>
          <w:ins w:id="915" w:author="Huawei" w:date="2022-03-22T17:24:00Z"/>
          <w:lang w:val="en-US"/>
        </w:rPr>
      </w:pPr>
      <w:ins w:id="916" w:author="Huawei" w:date="2022-03-22T17:24:00Z">
        <w:r>
          <w:rPr>
            <w:lang w:val="en-US"/>
          </w:rPr>
          <w:t xml:space="preserve">        '403':</w:t>
        </w:r>
      </w:ins>
    </w:p>
    <w:p w14:paraId="28B42E6B" w14:textId="77777777" w:rsidR="00B748EE" w:rsidRDefault="00B748EE" w:rsidP="00B748EE">
      <w:pPr>
        <w:pStyle w:val="PL"/>
        <w:rPr>
          <w:ins w:id="917" w:author="Huawei" w:date="2022-03-22T17:24:00Z"/>
          <w:lang w:val="en-US"/>
        </w:rPr>
      </w:pPr>
      <w:ins w:id="918" w:author="Huawei" w:date="2022-03-22T17:24:00Z">
        <w:r>
          <w:rPr>
            <w:lang w:val="en-US"/>
          </w:rPr>
          <w:t xml:space="preserve">          $ref: 'TS29571_CommonData.yaml#/components/responses/403'</w:t>
        </w:r>
      </w:ins>
    </w:p>
    <w:p w14:paraId="23657A4B" w14:textId="77777777" w:rsidR="00B748EE" w:rsidRDefault="00B748EE" w:rsidP="00B748EE">
      <w:pPr>
        <w:pStyle w:val="PL"/>
        <w:rPr>
          <w:ins w:id="919" w:author="Huawei" w:date="2022-03-22T17:24:00Z"/>
          <w:lang w:val="en-US"/>
        </w:rPr>
      </w:pPr>
      <w:ins w:id="920" w:author="Huawei" w:date="2022-03-22T17:24:00Z">
        <w:r>
          <w:rPr>
            <w:lang w:val="en-US"/>
          </w:rPr>
          <w:t xml:space="preserve">        '404':</w:t>
        </w:r>
      </w:ins>
    </w:p>
    <w:p w14:paraId="0711444D" w14:textId="77777777" w:rsidR="00B748EE" w:rsidRDefault="00B748EE" w:rsidP="00B748EE">
      <w:pPr>
        <w:pStyle w:val="PL"/>
        <w:rPr>
          <w:ins w:id="921" w:author="Huawei" w:date="2022-03-22T17:24:00Z"/>
          <w:lang w:val="en-US"/>
        </w:rPr>
      </w:pPr>
      <w:ins w:id="922" w:author="Huawei" w:date="2022-03-22T17:24:00Z">
        <w:r>
          <w:rPr>
            <w:lang w:val="en-US"/>
          </w:rPr>
          <w:t xml:space="preserve">          $ref: 'TS29571_CommonData.yaml#/components/responses/404'</w:t>
        </w:r>
      </w:ins>
    </w:p>
    <w:p w14:paraId="3C75E22A" w14:textId="77777777" w:rsidR="00B748EE" w:rsidRDefault="00B748EE" w:rsidP="00B748EE">
      <w:pPr>
        <w:pStyle w:val="PL"/>
        <w:rPr>
          <w:ins w:id="923" w:author="Huawei" w:date="2022-03-22T17:24:00Z"/>
          <w:lang w:val="en-US"/>
        </w:rPr>
      </w:pPr>
      <w:ins w:id="924" w:author="Huawei" w:date="2022-03-22T17:24:00Z">
        <w:r>
          <w:rPr>
            <w:lang w:val="en-US"/>
          </w:rPr>
          <w:t xml:space="preserve">        '500':</w:t>
        </w:r>
      </w:ins>
    </w:p>
    <w:p w14:paraId="117234D6" w14:textId="77777777" w:rsidR="00B748EE" w:rsidRDefault="00B748EE" w:rsidP="00B748EE">
      <w:pPr>
        <w:pStyle w:val="PL"/>
        <w:rPr>
          <w:ins w:id="925" w:author="Huawei" w:date="2022-03-22T17:24:00Z"/>
        </w:rPr>
      </w:pPr>
      <w:ins w:id="926" w:author="Huawei" w:date="2022-03-22T17:24:00Z">
        <w:r>
          <w:rPr>
            <w:lang w:val="en-US"/>
          </w:rPr>
          <w:t xml:space="preserve">          </w:t>
        </w:r>
        <w:r>
          <w:t>$ref: 'TS29571_CommonData.yaml#/components/responses/500'</w:t>
        </w:r>
      </w:ins>
    </w:p>
    <w:p w14:paraId="6561A578" w14:textId="77777777" w:rsidR="00B748EE" w:rsidRDefault="00B748EE" w:rsidP="00B748EE">
      <w:pPr>
        <w:pStyle w:val="PL"/>
        <w:rPr>
          <w:ins w:id="927" w:author="Huawei" w:date="2022-03-22T17:24:00Z"/>
          <w:lang w:val="en-US"/>
        </w:rPr>
      </w:pPr>
      <w:ins w:id="928" w:author="Huawei" w:date="2022-03-22T17:24:00Z">
        <w:r>
          <w:rPr>
            <w:lang w:val="en-US"/>
          </w:rPr>
          <w:t xml:space="preserve">        '501':</w:t>
        </w:r>
      </w:ins>
    </w:p>
    <w:p w14:paraId="6E15E17B" w14:textId="77777777" w:rsidR="00B748EE" w:rsidRDefault="00B748EE" w:rsidP="00B748EE">
      <w:pPr>
        <w:pStyle w:val="PL"/>
        <w:rPr>
          <w:ins w:id="929" w:author="Huawei" w:date="2022-03-22T17:24:00Z"/>
        </w:rPr>
      </w:pPr>
      <w:ins w:id="930" w:author="Huawei" w:date="2022-03-22T17:24:00Z">
        <w:r>
          <w:rPr>
            <w:lang w:val="en-US"/>
          </w:rPr>
          <w:t xml:space="preserve">          </w:t>
        </w:r>
        <w:r>
          <w:t>$ref: 'TS29571_CommonData.yaml#/components/responses/501'</w:t>
        </w:r>
      </w:ins>
    </w:p>
    <w:p w14:paraId="5878134F" w14:textId="77777777" w:rsidR="00B748EE" w:rsidRDefault="00B748EE" w:rsidP="00B748EE">
      <w:pPr>
        <w:pStyle w:val="PL"/>
        <w:rPr>
          <w:ins w:id="931" w:author="Huawei" w:date="2022-03-22T17:24:00Z"/>
          <w:lang w:val="en-US"/>
        </w:rPr>
      </w:pPr>
      <w:ins w:id="932" w:author="Huawei" w:date="2022-03-22T17:24:00Z">
        <w:r>
          <w:rPr>
            <w:lang w:val="en-US"/>
          </w:rPr>
          <w:t xml:space="preserve">        '503':</w:t>
        </w:r>
      </w:ins>
    </w:p>
    <w:p w14:paraId="11899FA2" w14:textId="77777777" w:rsidR="00B748EE" w:rsidRDefault="00B748EE" w:rsidP="00B748EE">
      <w:pPr>
        <w:pStyle w:val="PL"/>
        <w:rPr>
          <w:ins w:id="933" w:author="Huawei" w:date="2022-03-22T17:24:00Z"/>
          <w:lang w:val="en-US"/>
        </w:rPr>
      </w:pPr>
      <w:ins w:id="934" w:author="Huawei" w:date="2022-03-22T17:24:00Z">
        <w:r>
          <w:t xml:space="preserve">          $ref: 'TS29571_CommonData.yaml#/components/responses/503'</w:t>
        </w:r>
      </w:ins>
    </w:p>
    <w:p w14:paraId="67BDCCD6" w14:textId="77777777" w:rsidR="00B748EE" w:rsidRDefault="00B748EE" w:rsidP="00B748EE">
      <w:pPr>
        <w:pStyle w:val="PL"/>
        <w:rPr>
          <w:ins w:id="935" w:author="Huawei" w:date="2022-03-22T17:24:00Z"/>
          <w:lang w:val="en-US"/>
        </w:rPr>
      </w:pPr>
      <w:ins w:id="936" w:author="Huawei" w:date="2022-03-22T17:24:00Z">
        <w:r>
          <w:rPr>
            <w:lang w:val="en-US"/>
          </w:rPr>
          <w:t xml:space="preserve">        default:</w:t>
        </w:r>
      </w:ins>
    </w:p>
    <w:p w14:paraId="7768166A" w14:textId="77777777" w:rsidR="00B748EE" w:rsidRDefault="00B748EE" w:rsidP="00B748EE">
      <w:pPr>
        <w:pStyle w:val="PL"/>
        <w:rPr>
          <w:ins w:id="937" w:author="Huawei" w:date="2022-03-22T17:24:00Z"/>
          <w:lang w:val="en-US"/>
        </w:rPr>
      </w:pPr>
      <w:ins w:id="938" w:author="Huawei" w:date="2022-03-22T17:24:00Z">
        <w:r>
          <w:rPr>
            <w:lang w:val="en-US"/>
          </w:rPr>
          <w:t xml:space="preserve">          description: Unexpected error</w:t>
        </w:r>
      </w:ins>
    </w:p>
    <w:p w14:paraId="4130659E" w14:textId="77777777" w:rsidR="003846F5" w:rsidRDefault="003846F5" w:rsidP="003846F5">
      <w:pPr>
        <w:pStyle w:val="PL"/>
        <w:rPr>
          <w:lang w:val="en-US"/>
        </w:rPr>
      </w:pPr>
    </w:p>
    <w:p w14:paraId="78B73AEF" w14:textId="77777777" w:rsidR="003846F5" w:rsidRDefault="003846F5" w:rsidP="003846F5">
      <w:pPr>
        <w:pStyle w:val="PL"/>
        <w:rPr>
          <w:lang w:val="en-US"/>
        </w:rPr>
      </w:pPr>
      <w:r>
        <w:rPr>
          <w:lang w:val="en-US"/>
        </w:rPr>
        <w:t>components:</w:t>
      </w:r>
    </w:p>
    <w:p w14:paraId="285CC92E" w14:textId="77777777" w:rsidR="003846F5" w:rsidRDefault="003846F5" w:rsidP="003846F5">
      <w:pPr>
        <w:pStyle w:val="PL"/>
        <w:rPr>
          <w:lang w:val="en-US"/>
        </w:rPr>
      </w:pPr>
      <w:r>
        <w:rPr>
          <w:lang w:val="en-US"/>
        </w:rPr>
        <w:t xml:space="preserve">  securitySchemes:</w:t>
      </w:r>
    </w:p>
    <w:p w14:paraId="0A9EA1FC" w14:textId="77777777" w:rsidR="003846F5" w:rsidRDefault="003846F5" w:rsidP="003846F5">
      <w:pPr>
        <w:pStyle w:val="PL"/>
        <w:rPr>
          <w:lang w:val="en-US"/>
        </w:rPr>
      </w:pPr>
      <w:r>
        <w:rPr>
          <w:lang w:val="en-US"/>
        </w:rPr>
        <w:t xml:space="preserve">    oAuth2ClientCredentials:</w:t>
      </w:r>
    </w:p>
    <w:p w14:paraId="02B903D6" w14:textId="77777777" w:rsidR="003846F5" w:rsidRDefault="003846F5" w:rsidP="003846F5">
      <w:pPr>
        <w:pStyle w:val="PL"/>
        <w:rPr>
          <w:lang w:val="en-US"/>
        </w:rPr>
      </w:pPr>
      <w:r>
        <w:rPr>
          <w:lang w:val="en-US"/>
        </w:rPr>
        <w:t xml:space="preserve">      type: oauth2</w:t>
      </w:r>
    </w:p>
    <w:p w14:paraId="0ED4E091" w14:textId="77777777" w:rsidR="003846F5" w:rsidRDefault="003846F5" w:rsidP="003846F5">
      <w:pPr>
        <w:pStyle w:val="PL"/>
        <w:rPr>
          <w:lang w:val="en-US"/>
        </w:rPr>
      </w:pPr>
      <w:r>
        <w:rPr>
          <w:lang w:val="en-US"/>
        </w:rPr>
        <w:t xml:space="preserve">      flows:</w:t>
      </w:r>
    </w:p>
    <w:p w14:paraId="17B7DA85" w14:textId="77777777" w:rsidR="003846F5" w:rsidRDefault="003846F5" w:rsidP="003846F5">
      <w:pPr>
        <w:pStyle w:val="PL"/>
        <w:rPr>
          <w:lang w:val="en-US"/>
        </w:rPr>
      </w:pPr>
      <w:r>
        <w:rPr>
          <w:lang w:val="en-US"/>
        </w:rPr>
        <w:t xml:space="preserve">        clientCredentials:</w:t>
      </w:r>
    </w:p>
    <w:p w14:paraId="0346E182" w14:textId="77777777" w:rsidR="003846F5" w:rsidRDefault="003846F5" w:rsidP="003846F5">
      <w:pPr>
        <w:pStyle w:val="PL"/>
        <w:rPr>
          <w:lang w:val="en-US"/>
        </w:rPr>
      </w:pPr>
      <w:r>
        <w:rPr>
          <w:lang w:val="en-US"/>
        </w:rPr>
        <w:t xml:space="preserve">          tokenUrl: '{nrfApiRoot}/oauth2/token'</w:t>
      </w:r>
    </w:p>
    <w:p w14:paraId="5145ECC0" w14:textId="77777777" w:rsidR="003846F5" w:rsidRDefault="003846F5" w:rsidP="003846F5">
      <w:pPr>
        <w:pStyle w:val="PL"/>
        <w:rPr>
          <w:lang w:val="en-US"/>
        </w:rPr>
      </w:pPr>
      <w:r>
        <w:rPr>
          <w:lang w:val="en-US"/>
        </w:rPr>
        <w:t xml:space="preserve">          scopes:</w:t>
      </w:r>
    </w:p>
    <w:p w14:paraId="02986842" w14:textId="77777777" w:rsidR="003846F5" w:rsidRDefault="003846F5" w:rsidP="003846F5">
      <w:pPr>
        <w:pStyle w:val="PL"/>
      </w:pPr>
      <w:r>
        <w:t xml:space="preserve">            nudm-ueau: Access to the nudm-ueau API</w:t>
      </w:r>
    </w:p>
    <w:p w14:paraId="2BE462AD" w14:textId="77777777" w:rsidR="003846F5" w:rsidRDefault="003846F5" w:rsidP="003846F5">
      <w:pPr>
        <w:pStyle w:val="PL"/>
      </w:pPr>
      <w:r>
        <w:t xml:space="preserve">            nudm-ueau:security-information:generate-auth-data:invoke: Acess to invoke the "generate-auth-data" custom operation on the "security-information" resource</w:t>
      </w:r>
    </w:p>
    <w:p w14:paraId="73AA5140" w14:textId="77777777" w:rsidR="003846F5" w:rsidRDefault="003846F5" w:rsidP="003846F5">
      <w:pPr>
        <w:pStyle w:val="PL"/>
      </w:pPr>
      <w:r>
        <w:t xml:space="preserve">            nudm-ueau:security-information-rg:read: Access to read the "security-information-rg" resource</w:t>
      </w:r>
    </w:p>
    <w:p w14:paraId="67FC0340" w14:textId="77777777" w:rsidR="003846F5" w:rsidRDefault="003846F5" w:rsidP="003846F5">
      <w:pPr>
        <w:pStyle w:val="PL"/>
      </w:pPr>
      <w:r>
        <w:t xml:space="preserve">            nudm-ueau:auth-events:create: Access to create a new child resource on the "auth-events" collection resource</w:t>
      </w:r>
    </w:p>
    <w:p w14:paraId="4A15A9F5" w14:textId="77777777" w:rsidR="003846F5" w:rsidRDefault="003846F5" w:rsidP="003846F5">
      <w:pPr>
        <w:pStyle w:val="PL"/>
      </w:pPr>
      <w:r>
        <w:t xml:space="preserve">            nudm-ueau:auth-event-id:modify: Access to modify (delete) an "auth-event-id" individual resource</w:t>
      </w:r>
    </w:p>
    <w:p w14:paraId="3C25F193" w14:textId="77777777" w:rsidR="003846F5" w:rsidRDefault="003846F5" w:rsidP="003846F5">
      <w:pPr>
        <w:pStyle w:val="PL"/>
      </w:pPr>
      <w:r>
        <w:t xml:space="preserve">            nudm-ueau:hss-security-information:generate-av:invoke: Acess to invoke the "generate-av" custom operation on the "hss-security-information" resource</w:t>
      </w:r>
    </w:p>
    <w:p w14:paraId="16B15884" w14:textId="77777777" w:rsidR="003846F5" w:rsidRDefault="003846F5" w:rsidP="003846F5">
      <w:pPr>
        <w:pStyle w:val="PL"/>
      </w:pPr>
      <w:r>
        <w:t xml:space="preserve">            nudm-ueau:gba-security-information:generate-av:invoke: Acess to invoke the "generate-av" custom operation on the "gba-security-information" resource</w:t>
      </w:r>
    </w:p>
    <w:p w14:paraId="2C9D77B4" w14:textId="77777777" w:rsidR="003846F5" w:rsidRDefault="003846F5" w:rsidP="003846F5">
      <w:pPr>
        <w:pStyle w:val="PL"/>
        <w:rPr>
          <w:lang w:val="en-US"/>
        </w:rPr>
      </w:pPr>
    </w:p>
    <w:p w14:paraId="3005ED43" w14:textId="77777777" w:rsidR="003846F5" w:rsidRDefault="003846F5" w:rsidP="003846F5">
      <w:pPr>
        <w:pStyle w:val="PL"/>
        <w:rPr>
          <w:lang w:val="en-US"/>
        </w:rPr>
      </w:pPr>
    </w:p>
    <w:p w14:paraId="6E6BF802" w14:textId="77777777" w:rsidR="003846F5" w:rsidRDefault="003846F5" w:rsidP="003846F5">
      <w:pPr>
        <w:pStyle w:val="PL"/>
        <w:rPr>
          <w:lang w:val="en-US"/>
        </w:rPr>
      </w:pPr>
      <w:r>
        <w:rPr>
          <w:lang w:val="en-US"/>
        </w:rPr>
        <w:t xml:space="preserve">  schemas:</w:t>
      </w:r>
    </w:p>
    <w:p w14:paraId="3F16484F" w14:textId="77777777" w:rsidR="003846F5" w:rsidRDefault="003846F5" w:rsidP="003846F5">
      <w:pPr>
        <w:pStyle w:val="PL"/>
        <w:rPr>
          <w:lang w:val="en-US"/>
        </w:rPr>
      </w:pPr>
    </w:p>
    <w:p w14:paraId="54E0C19C" w14:textId="77777777" w:rsidR="003846F5" w:rsidRDefault="003846F5" w:rsidP="003846F5">
      <w:pPr>
        <w:pStyle w:val="PL"/>
        <w:rPr>
          <w:lang w:val="en-US"/>
        </w:rPr>
      </w:pPr>
      <w:r>
        <w:rPr>
          <w:lang w:val="en-US"/>
        </w:rPr>
        <w:t># COMPLEX TYPES:</w:t>
      </w:r>
    </w:p>
    <w:p w14:paraId="4D705F61" w14:textId="77777777" w:rsidR="003846F5" w:rsidRDefault="003846F5" w:rsidP="003846F5">
      <w:pPr>
        <w:pStyle w:val="PL"/>
        <w:rPr>
          <w:lang w:val="en-US"/>
        </w:rPr>
      </w:pPr>
    </w:p>
    <w:p w14:paraId="6B07E0AE" w14:textId="77777777" w:rsidR="003846F5" w:rsidRDefault="003846F5" w:rsidP="003846F5">
      <w:pPr>
        <w:pStyle w:val="PL"/>
        <w:rPr>
          <w:lang w:val="en-US"/>
        </w:rPr>
      </w:pPr>
      <w:r>
        <w:rPr>
          <w:lang w:val="en-US"/>
        </w:rPr>
        <w:t xml:space="preserve">    AuthenticationInfoRequest:</w:t>
      </w:r>
    </w:p>
    <w:p w14:paraId="28436840" w14:textId="77777777" w:rsidR="003846F5" w:rsidRDefault="003846F5" w:rsidP="003846F5">
      <w:pPr>
        <w:pStyle w:val="PL"/>
        <w:rPr>
          <w:lang w:val="en-US"/>
        </w:rPr>
      </w:pPr>
      <w:r>
        <w:rPr>
          <w:lang w:val="en-US"/>
        </w:rPr>
        <w:t xml:space="preserve">      type: object</w:t>
      </w:r>
    </w:p>
    <w:p w14:paraId="3D032E99" w14:textId="77777777" w:rsidR="003846F5" w:rsidRDefault="003846F5" w:rsidP="003846F5">
      <w:pPr>
        <w:pStyle w:val="PL"/>
        <w:rPr>
          <w:lang w:val="en-US"/>
        </w:rPr>
      </w:pPr>
      <w:r>
        <w:rPr>
          <w:lang w:val="en-US"/>
        </w:rPr>
        <w:t xml:space="preserve">      required:</w:t>
      </w:r>
    </w:p>
    <w:p w14:paraId="3E1F8B22" w14:textId="77777777" w:rsidR="003846F5" w:rsidRDefault="003846F5" w:rsidP="003846F5">
      <w:pPr>
        <w:pStyle w:val="PL"/>
        <w:rPr>
          <w:lang w:val="en-US"/>
        </w:rPr>
      </w:pPr>
      <w:r>
        <w:rPr>
          <w:lang w:val="en-US"/>
        </w:rPr>
        <w:t xml:space="preserve">        - servingNetworkName</w:t>
      </w:r>
    </w:p>
    <w:p w14:paraId="5B29723D" w14:textId="77777777" w:rsidR="003846F5" w:rsidRDefault="003846F5" w:rsidP="003846F5">
      <w:pPr>
        <w:pStyle w:val="PL"/>
        <w:rPr>
          <w:lang w:val="en-US"/>
        </w:rPr>
      </w:pPr>
      <w:r>
        <w:rPr>
          <w:lang w:val="en-US"/>
        </w:rPr>
        <w:t xml:space="preserve">        - ausfInstanceId</w:t>
      </w:r>
    </w:p>
    <w:p w14:paraId="601074A9" w14:textId="77777777" w:rsidR="003846F5" w:rsidRDefault="003846F5" w:rsidP="003846F5">
      <w:pPr>
        <w:pStyle w:val="PL"/>
        <w:rPr>
          <w:lang w:val="en-US"/>
        </w:rPr>
      </w:pPr>
      <w:r>
        <w:rPr>
          <w:lang w:val="en-US"/>
        </w:rPr>
        <w:t xml:space="preserve">      properties:</w:t>
      </w:r>
    </w:p>
    <w:p w14:paraId="725863D0" w14:textId="77777777" w:rsidR="003846F5" w:rsidRDefault="003846F5" w:rsidP="003846F5">
      <w:pPr>
        <w:pStyle w:val="PL"/>
        <w:rPr>
          <w:lang w:val="en-US"/>
        </w:rPr>
      </w:pPr>
      <w:r>
        <w:rPr>
          <w:lang w:val="en-US"/>
        </w:rPr>
        <w:t xml:space="preserve">        supportedFeatures:</w:t>
      </w:r>
    </w:p>
    <w:p w14:paraId="43FA1C65"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6D203604" w14:textId="77777777" w:rsidR="003846F5" w:rsidRDefault="003846F5" w:rsidP="003846F5">
      <w:pPr>
        <w:pStyle w:val="PL"/>
        <w:rPr>
          <w:lang w:val="en-US"/>
        </w:rPr>
      </w:pPr>
      <w:r>
        <w:rPr>
          <w:lang w:val="en-US"/>
        </w:rPr>
        <w:t xml:space="preserve">        servingNetworkName:</w:t>
      </w:r>
    </w:p>
    <w:p w14:paraId="07C523CE" w14:textId="77777777" w:rsidR="003846F5" w:rsidRDefault="003846F5" w:rsidP="003846F5">
      <w:pPr>
        <w:pStyle w:val="PL"/>
        <w:rPr>
          <w:lang w:val="en-US"/>
        </w:rPr>
      </w:pPr>
      <w:r>
        <w:rPr>
          <w:lang w:val="en-US"/>
        </w:rPr>
        <w:t xml:space="preserve">          $ref: '#/components/schemas/ServingNetworkName'</w:t>
      </w:r>
    </w:p>
    <w:p w14:paraId="30FB3C20" w14:textId="77777777" w:rsidR="003846F5" w:rsidRDefault="003846F5" w:rsidP="003846F5">
      <w:pPr>
        <w:pStyle w:val="PL"/>
        <w:rPr>
          <w:lang w:val="en-US"/>
        </w:rPr>
      </w:pPr>
      <w:r>
        <w:rPr>
          <w:lang w:val="en-US"/>
        </w:rPr>
        <w:t xml:space="preserve">        resynchronizationInfo:</w:t>
      </w:r>
    </w:p>
    <w:p w14:paraId="313E6A7F" w14:textId="77777777" w:rsidR="003846F5" w:rsidRDefault="003846F5" w:rsidP="003846F5">
      <w:pPr>
        <w:pStyle w:val="PL"/>
        <w:rPr>
          <w:lang w:val="en-US"/>
        </w:rPr>
      </w:pPr>
      <w:r>
        <w:rPr>
          <w:lang w:val="en-US"/>
        </w:rPr>
        <w:t xml:space="preserve">          $ref: '#/components/schemas/ResynchronizationInfo'</w:t>
      </w:r>
    </w:p>
    <w:p w14:paraId="42885FEE" w14:textId="77777777" w:rsidR="003846F5" w:rsidRDefault="003846F5" w:rsidP="003846F5">
      <w:pPr>
        <w:pStyle w:val="PL"/>
        <w:rPr>
          <w:lang w:val="en-US"/>
        </w:rPr>
      </w:pPr>
      <w:r>
        <w:rPr>
          <w:lang w:val="en-US"/>
        </w:rPr>
        <w:t xml:space="preserve">        ausfInstanceId:</w:t>
      </w:r>
    </w:p>
    <w:p w14:paraId="04D5067B" w14:textId="77777777" w:rsidR="003846F5" w:rsidRDefault="003846F5" w:rsidP="003846F5">
      <w:pPr>
        <w:pStyle w:val="PL"/>
        <w:rPr>
          <w:lang w:val="en-US"/>
        </w:rPr>
      </w:pPr>
      <w:r>
        <w:rPr>
          <w:lang w:val="en-US"/>
        </w:rPr>
        <w:t xml:space="preserve">          $ref: '</w:t>
      </w:r>
      <w:r>
        <w:t>TS29571_CommonData.yaml</w:t>
      </w:r>
      <w:r>
        <w:rPr>
          <w:lang w:val="en-US"/>
        </w:rPr>
        <w:t>#/components/schemas/NfInstanceId'</w:t>
      </w:r>
    </w:p>
    <w:p w14:paraId="7B664810" w14:textId="77777777" w:rsidR="003846F5" w:rsidRDefault="003846F5" w:rsidP="003846F5">
      <w:pPr>
        <w:pStyle w:val="PL"/>
        <w:rPr>
          <w:lang w:val="en-US"/>
        </w:rPr>
      </w:pPr>
      <w:r>
        <w:rPr>
          <w:lang w:val="en-US"/>
        </w:rPr>
        <w:t xml:space="preserve">        cellCagInfo:</w:t>
      </w:r>
    </w:p>
    <w:p w14:paraId="1DE79489" w14:textId="77777777" w:rsidR="003846F5" w:rsidRDefault="003846F5" w:rsidP="003846F5">
      <w:pPr>
        <w:pStyle w:val="PL"/>
        <w:rPr>
          <w:lang w:val="en-US"/>
        </w:rPr>
      </w:pPr>
      <w:r>
        <w:rPr>
          <w:lang w:val="en-US"/>
        </w:rPr>
        <w:t xml:space="preserve">          type: array</w:t>
      </w:r>
    </w:p>
    <w:p w14:paraId="583A1606" w14:textId="77777777" w:rsidR="003846F5" w:rsidRDefault="003846F5" w:rsidP="003846F5">
      <w:pPr>
        <w:pStyle w:val="PL"/>
        <w:rPr>
          <w:lang w:val="en-US"/>
        </w:rPr>
      </w:pPr>
      <w:r>
        <w:rPr>
          <w:lang w:val="en-US"/>
        </w:rPr>
        <w:t xml:space="preserve">          items:</w:t>
      </w:r>
    </w:p>
    <w:p w14:paraId="476BBE3E" w14:textId="77777777" w:rsidR="003846F5" w:rsidRDefault="003846F5" w:rsidP="003846F5">
      <w:pPr>
        <w:pStyle w:val="PL"/>
        <w:rPr>
          <w:lang w:val="en-US"/>
        </w:rPr>
      </w:pPr>
      <w:r>
        <w:rPr>
          <w:lang w:val="en-US"/>
        </w:rPr>
        <w:t xml:space="preserve">            $ref: 'TS29571_CommonData.yaml#/components/schemas/CagId'</w:t>
      </w:r>
    </w:p>
    <w:p w14:paraId="0B6E371B" w14:textId="77777777" w:rsidR="003846F5" w:rsidRDefault="003846F5" w:rsidP="003846F5">
      <w:pPr>
        <w:pStyle w:val="PL"/>
        <w:rPr>
          <w:lang w:val="en-US"/>
        </w:rPr>
      </w:pPr>
      <w:r>
        <w:rPr>
          <w:lang w:val="en-US"/>
        </w:rPr>
        <w:t xml:space="preserve">          minItems: 1</w:t>
      </w:r>
    </w:p>
    <w:p w14:paraId="1E44AD79" w14:textId="77777777" w:rsidR="003846F5" w:rsidRDefault="003846F5" w:rsidP="003846F5">
      <w:pPr>
        <w:pStyle w:val="PL"/>
        <w:rPr>
          <w:lang w:val="en-US"/>
        </w:rPr>
      </w:pPr>
      <w:r>
        <w:rPr>
          <w:lang w:val="en-US"/>
        </w:rPr>
        <w:t xml:space="preserve">        n5gcInd:</w:t>
      </w:r>
    </w:p>
    <w:p w14:paraId="4BBFCA4E" w14:textId="77777777" w:rsidR="003846F5" w:rsidRDefault="003846F5" w:rsidP="003846F5">
      <w:pPr>
        <w:pStyle w:val="PL"/>
        <w:rPr>
          <w:lang w:val="en-US"/>
        </w:rPr>
      </w:pPr>
      <w:r>
        <w:rPr>
          <w:lang w:val="en-US"/>
        </w:rPr>
        <w:t xml:space="preserve">          type: boolean</w:t>
      </w:r>
    </w:p>
    <w:p w14:paraId="17C0F9E4" w14:textId="77777777" w:rsidR="003846F5" w:rsidRDefault="003846F5" w:rsidP="003846F5">
      <w:pPr>
        <w:pStyle w:val="PL"/>
      </w:pPr>
      <w:r>
        <w:rPr>
          <w:lang w:val="en-US"/>
        </w:rPr>
        <w:t xml:space="preserve">          default: false</w:t>
      </w:r>
    </w:p>
    <w:p w14:paraId="613F545A" w14:textId="77777777" w:rsidR="003846F5" w:rsidRDefault="003846F5" w:rsidP="003846F5">
      <w:pPr>
        <w:pStyle w:val="PL"/>
      </w:pPr>
      <w:r>
        <w:t xml:space="preserve">        nswoInd:</w:t>
      </w:r>
    </w:p>
    <w:p w14:paraId="5593E732" w14:textId="77777777" w:rsidR="003846F5" w:rsidRDefault="003846F5" w:rsidP="003846F5">
      <w:pPr>
        <w:pStyle w:val="PL"/>
      </w:pPr>
      <w:r>
        <w:t xml:space="preserve">          type: boolean</w:t>
      </w:r>
    </w:p>
    <w:p w14:paraId="26195596" w14:textId="77777777" w:rsidR="003846F5" w:rsidRDefault="003846F5" w:rsidP="003846F5">
      <w:pPr>
        <w:pStyle w:val="PL"/>
        <w:rPr>
          <w:lang w:val="en-US"/>
        </w:rPr>
      </w:pPr>
      <w:r>
        <w:t xml:space="preserve">          default: false</w:t>
      </w:r>
    </w:p>
    <w:p w14:paraId="34F52EF7" w14:textId="77777777" w:rsidR="003846F5" w:rsidRDefault="003846F5" w:rsidP="003846F5">
      <w:pPr>
        <w:pStyle w:val="PL"/>
        <w:rPr>
          <w:lang w:val="en-US"/>
        </w:rPr>
      </w:pPr>
    </w:p>
    <w:p w14:paraId="3D177A8B" w14:textId="77777777" w:rsidR="003846F5" w:rsidRDefault="003846F5" w:rsidP="003846F5">
      <w:pPr>
        <w:pStyle w:val="PL"/>
        <w:rPr>
          <w:lang w:val="en-US"/>
        </w:rPr>
      </w:pPr>
      <w:r>
        <w:rPr>
          <w:lang w:val="en-US"/>
        </w:rPr>
        <w:t xml:space="preserve">    AuthenticationInfoResult:</w:t>
      </w:r>
    </w:p>
    <w:p w14:paraId="48C504E8" w14:textId="77777777" w:rsidR="003846F5" w:rsidRDefault="003846F5" w:rsidP="003846F5">
      <w:pPr>
        <w:pStyle w:val="PL"/>
        <w:rPr>
          <w:lang w:val="en-US"/>
        </w:rPr>
      </w:pPr>
      <w:r>
        <w:rPr>
          <w:lang w:val="en-US"/>
        </w:rPr>
        <w:t xml:space="preserve">      type: object</w:t>
      </w:r>
    </w:p>
    <w:p w14:paraId="495A0D06" w14:textId="77777777" w:rsidR="003846F5" w:rsidRDefault="003846F5" w:rsidP="003846F5">
      <w:pPr>
        <w:pStyle w:val="PL"/>
        <w:rPr>
          <w:lang w:val="en-US"/>
        </w:rPr>
      </w:pPr>
      <w:r>
        <w:rPr>
          <w:lang w:val="en-US"/>
        </w:rPr>
        <w:t xml:space="preserve">      required:</w:t>
      </w:r>
    </w:p>
    <w:p w14:paraId="1EB289BB" w14:textId="77777777" w:rsidR="003846F5" w:rsidRDefault="003846F5" w:rsidP="003846F5">
      <w:pPr>
        <w:pStyle w:val="PL"/>
        <w:rPr>
          <w:lang w:val="en-US"/>
        </w:rPr>
      </w:pPr>
      <w:r>
        <w:rPr>
          <w:lang w:val="en-US"/>
        </w:rPr>
        <w:t xml:space="preserve">        - authType</w:t>
      </w:r>
    </w:p>
    <w:p w14:paraId="425A89A6" w14:textId="77777777" w:rsidR="003846F5" w:rsidRDefault="003846F5" w:rsidP="003846F5">
      <w:pPr>
        <w:pStyle w:val="PL"/>
        <w:rPr>
          <w:lang w:val="en-US"/>
        </w:rPr>
      </w:pPr>
      <w:r>
        <w:rPr>
          <w:lang w:val="en-US"/>
        </w:rPr>
        <w:t xml:space="preserve">      properties:</w:t>
      </w:r>
    </w:p>
    <w:p w14:paraId="265F806B" w14:textId="77777777" w:rsidR="003846F5" w:rsidRDefault="003846F5" w:rsidP="003846F5">
      <w:pPr>
        <w:pStyle w:val="PL"/>
        <w:rPr>
          <w:lang w:val="en-US"/>
        </w:rPr>
      </w:pPr>
      <w:r>
        <w:rPr>
          <w:lang w:val="en-US"/>
        </w:rPr>
        <w:t xml:space="preserve">        authType:</w:t>
      </w:r>
    </w:p>
    <w:p w14:paraId="38CE5DEA" w14:textId="77777777" w:rsidR="003846F5" w:rsidRDefault="003846F5" w:rsidP="003846F5">
      <w:pPr>
        <w:pStyle w:val="PL"/>
        <w:rPr>
          <w:lang w:val="en-US"/>
        </w:rPr>
      </w:pPr>
      <w:r>
        <w:rPr>
          <w:lang w:val="en-US"/>
        </w:rPr>
        <w:t xml:space="preserve">          $ref: '#/components/schemas/AuthType'</w:t>
      </w:r>
    </w:p>
    <w:p w14:paraId="5FF5BA10" w14:textId="77777777" w:rsidR="003846F5" w:rsidRDefault="003846F5" w:rsidP="003846F5">
      <w:pPr>
        <w:pStyle w:val="PL"/>
        <w:rPr>
          <w:lang w:val="en-US"/>
        </w:rPr>
      </w:pPr>
      <w:r>
        <w:rPr>
          <w:lang w:val="en-US"/>
        </w:rPr>
        <w:t xml:space="preserve">        supportedFeatures:</w:t>
      </w:r>
    </w:p>
    <w:p w14:paraId="70EFF2C4"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40414C2E" w14:textId="77777777" w:rsidR="003846F5" w:rsidRDefault="003846F5" w:rsidP="003846F5">
      <w:pPr>
        <w:pStyle w:val="PL"/>
        <w:rPr>
          <w:lang w:val="en-US"/>
        </w:rPr>
      </w:pPr>
      <w:r>
        <w:rPr>
          <w:lang w:val="en-US"/>
        </w:rPr>
        <w:t xml:space="preserve">        authenticationVector:</w:t>
      </w:r>
    </w:p>
    <w:p w14:paraId="241447AC" w14:textId="77777777" w:rsidR="003846F5" w:rsidRDefault="003846F5" w:rsidP="003846F5">
      <w:pPr>
        <w:pStyle w:val="PL"/>
        <w:rPr>
          <w:lang w:val="en-US"/>
        </w:rPr>
      </w:pPr>
      <w:r>
        <w:rPr>
          <w:lang w:val="en-US"/>
        </w:rPr>
        <w:t xml:space="preserve">          $ref: '#/components/schemas/AuthenticationVector'</w:t>
      </w:r>
    </w:p>
    <w:p w14:paraId="390E457C" w14:textId="77777777" w:rsidR="003846F5" w:rsidRDefault="003846F5" w:rsidP="003846F5">
      <w:pPr>
        <w:pStyle w:val="PL"/>
        <w:rPr>
          <w:lang w:val="en-US"/>
        </w:rPr>
      </w:pPr>
      <w:r>
        <w:rPr>
          <w:lang w:val="en-US"/>
        </w:rPr>
        <w:t xml:space="preserve">        supi:</w:t>
      </w:r>
    </w:p>
    <w:p w14:paraId="738C8222"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70693541" w14:textId="77777777" w:rsidR="003846F5" w:rsidRDefault="003846F5" w:rsidP="003846F5">
      <w:pPr>
        <w:pStyle w:val="PL"/>
        <w:rPr>
          <w:lang w:val="en-US"/>
        </w:rPr>
      </w:pPr>
      <w:r>
        <w:rPr>
          <w:lang w:val="en-US"/>
        </w:rPr>
        <w:t xml:space="preserve">        </w:t>
      </w:r>
      <w:r>
        <w:rPr>
          <w:lang w:eastAsia="zh-CN"/>
        </w:rPr>
        <w:t>akmaInd</w:t>
      </w:r>
      <w:r>
        <w:rPr>
          <w:lang w:val="en-US"/>
        </w:rPr>
        <w:t>:</w:t>
      </w:r>
    </w:p>
    <w:p w14:paraId="0F2CF5D4" w14:textId="77777777" w:rsidR="003846F5" w:rsidRDefault="003846F5" w:rsidP="003846F5">
      <w:pPr>
        <w:pStyle w:val="PL"/>
      </w:pPr>
      <w:r>
        <w:t xml:space="preserve">          type: boolean</w:t>
      </w:r>
    </w:p>
    <w:p w14:paraId="4ADF7931" w14:textId="77777777" w:rsidR="003846F5" w:rsidRDefault="003846F5" w:rsidP="003846F5">
      <w:pPr>
        <w:pStyle w:val="PL"/>
        <w:rPr>
          <w:lang w:val="en-US"/>
        </w:rPr>
      </w:pPr>
      <w:r>
        <w:t xml:space="preserve">          default: false</w:t>
      </w:r>
    </w:p>
    <w:p w14:paraId="7A3928F6" w14:textId="77777777" w:rsidR="003846F5" w:rsidRDefault="003846F5" w:rsidP="003846F5">
      <w:pPr>
        <w:pStyle w:val="PL"/>
        <w:rPr>
          <w:lang w:val="en-US"/>
        </w:rPr>
      </w:pPr>
      <w:r>
        <w:rPr>
          <w:lang w:val="en-US"/>
        </w:rPr>
        <w:t xml:space="preserve">        </w:t>
      </w:r>
      <w:r>
        <w:rPr>
          <w:lang w:eastAsia="zh-CN"/>
        </w:rPr>
        <w:t>authAaa</w:t>
      </w:r>
      <w:r>
        <w:rPr>
          <w:lang w:val="en-US"/>
        </w:rPr>
        <w:t>:</w:t>
      </w:r>
    </w:p>
    <w:p w14:paraId="7DE54F3D" w14:textId="77777777" w:rsidR="003846F5" w:rsidRDefault="003846F5" w:rsidP="003846F5">
      <w:pPr>
        <w:pStyle w:val="PL"/>
      </w:pPr>
      <w:r>
        <w:t xml:space="preserve">          type: boolean</w:t>
      </w:r>
    </w:p>
    <w:p w14:paraId="611DCA53" w14:textId="77777777" w:rsidR="003846F5" w:rsidRDefault="003846F5" w:rsidP="003846F5">
      <w:pPr>
        <w:pStyle w:val="PL"/>
      </w:pPr>
      <w:r>
        <w:t xml:space="preserve">          default: false</w:t>
      </w:r>
    </w:p>
    <w:p w14:paraId="4EE7B309" w14:textId="77777777" w:rsidR="003846F5" w:rsidRDefault="003846F5" w:rsidP="003846F5">
      <w:pPr>
        <w:pStyle w:val="PL"/>
        <w:rPr>
          <w:lang w:val="en-US"/>
        </w:rPr>
      </w:pPr>
      <w:r>
        <w:rPr>
          <w:lang w:val="en-US"/>
        </w:rPr>
        <w:t xml:space="preserve">        routingId:</w:t>
      </w:r>
    </w:p>
    <w:p w14:paraId="29CC34CA" w14:textId="77777777" w:rsidR="003846F5" w:rsidRDefault="003846F5" w:rsidP="003846F5">
      <w:pPr>
        <w:pStyle w:val="PL"/>
      </w:pPr>
      <w:r>
        <w:t xml:space="preserve">          type: string</w:t>
      </w:r>
    </w:p>
    <w:p w14:paraId="1A11FF07" w14:textId="77777777" w:rsidR="003846F5" w:rsidRDefault="003846F5" w:rsidP="003846F5">
      <w:pPr>
        <w:pStyle w:val="PL"/>
        <w:rPr>
          <w:lang w:val="en-US"/>
        </w:rPr>
      </w:pPr>
      <w:r>
        <w:t xml:space="preserve">          pattern: '^[0-9]{1,4}$'</w:t>
      </w:r>
    </w:p>
    <w:p w14:paraId="3F717A9F" w14:textId="77777777" w:rsidR="003846F5" w:rsidRDefault="003846F5" w:rsidP="003846F5">
      <w:pPr>
        <w:pStyle w:val="PL"/>
        <w:rPr>
          <w:lang w:eastAsia="zh-CN"/>
        </w:rPr>
      </w:pPr>
      <w:r>
        <w:rPr>
          <w:lang w:val="en-US"/>
        </w:rPr>
        <w:t xml:space="preserve">        </w:t>
      </w:r>
      <w:r>
        <w:rPr>
          <w:lang w:eastAsia="zh-CN"/>
        </w:rPr>
        <w:t>pvsInfo:</w:t>
      </w:r>
    </w:p>
    <w:p w14:paraId="7F79FFBF" w14:textId="77777777" w:rsidR="003846F5" w:rsidRDefault="003846F5" w:rsidP="003846F5">
      <w:pPr>
        <w:pStyle w:val="PL"/>
        <w:rPr>
          <w:lang w:eastAsia="zh-CN"/>
        </w:rPr>
      </w:pPr>
      <w:r>
        <w:rPr>
          <w:lang w:eastAsia="zh-CN"/>
        </w:rPr>
        <w:t xml:space="preserve">          type: array</w:t>
      </w:r>
    </w:p>
    <w:p w14:paraId="0655485D" w14:textId="77777777" w:rsidR="003846F5" w:rsidRDefault="003846F5" w:rsidP="003846F5">
      <w:pPr>
        <w:pStyle w:val="PL"/>
        <w:rPr>
          <w:lang w:eastAsia="zh-CN"/>
        </w:rPr>
      </w:pPr>
      <w:r>
        <w:rPr>
          <w:lang w:eastAsia="zh-CN"/>
        </w:rPr>
        <w:t xml:space="preserve">          items:</w:t>
      </w:r>
    </w:p>
    <w:p w14:paraId="10C5C293" w14:textId="77777777" w:rsidR="003846F5" w:rsidRDefault="003846F5" w:rsidP="003846F5">
      <w:pPr>
        <w:pStyle w:val="PL"/>
        <w:rPr>
          <w:lang w:val="en-US" w:eastAsia="en-GB"/>
        </w:rPr>
      </w:pPr>
      <w:r>
        <w:rPr>
          <w:lang w:val="en-US"/>
        </w:rPr>
        <w:t xml:space="preserve">            $ref: 'TS29571_CommonData.yaml#/components/schemas/ServerAddressingInfo'</w:t>
      </w:r>
    </w:p>
    <w:p w14:paraId="0DC62A04" w14:textId="77777777" w:rsidR="003846F5" w:rsidRDefault="003846F5" w:rsidP="003846F5">
      <w:pPr>
        <w:pStyle w:val="PL"/>
        <w:rPr>
          <w:lang w:val="en-US"/>
        </w:rPr>
      </w:pPr>
      <w:r>
        <w:rPr>
          <w:lang w:val="en-US"/>
        </w:rPr>
        <w:t xml:space="preserve">          minItems: 1</w:t>
      </w:r>
    </w:p>
    <w:p w14:paraId="0646A02B" w14:textId="77777777" w:rsidR="003846F5" w:rsidRDefault="003846F5" w:rsidP="003846F5">
      <w:pPr>
        <w:pStyle w:val="PL"/>
        <w:rPr>
          <w:lang w:val="en-US"/>
        </w:rPr>
      </w:pPr>
    </w:p>
    <w:p w14:paraId="5E7B3463" w14:textId="77777777" w:rsidR="003846F5" w:rsidRDefault="003846F5" w:rsidP="003846F5">
      <w:pPr>
        <w:pStyle w:val="PL"/>
        <w:rPr>
          <w:lang w:val="en-US"/>
        </w:rPr>
      </w:pPr>
      <w:r>
        <w:rPr>
          <w:lang w:val="en-US"/>
        </w:rPr>
        <w:t xml:space="preserve">    AuthenticationVector:</w:t>
      </w:r>
    </w:p>
    <w:p w14:paraId="37959E98" w14:textId="77777777" w:rsidR="003846F5" w:rsidRDefault="003846F5" w:rsidP="003846F5">
      <w:pPr>
        <w:pStyle w:val="PL"/>
        <w:rPr>
          <w:lang w:val="en-US"/>
        </w:rPr>
      </w:pPr>
      <w:r>
        <w:rPr>
          <w:lang w:val="en-US"/>
        </w:rPr>
        <w:t xml:space="preserve">      oneOf:</w:t>
      </w:r>
    </w:p>
    <w:p w14:paraId="01F204E4" w14:textId="77777777" w:rsidR="003846F5" w:rsidRDefault="003846F5" w:rsidP="003846F5">
      <w:pPr>
        <w:pStyle w:val="PL"/>
        <w:rPr>
          <w:lang w:val="en-US"/>
        </w:rPr>
      </w:pPr>
      <w:r>
        <w:rPr>
          <w:lang w:val="en-US"/>
        </w:rPr>
        <w:t xml:space="preserve">        - $ref: '#/components/schemas/AvEapAkaPrime'</w:t>
      </w:r>
    </w:p>
    <w:p w14:paraId="3CB23FDF" w14:textId="77777777" w:rsidR="003846F5" w:rsidRDefault="003846F5" w:rsidP="003846F5">
      <w:pPr>
        <w:pStyle w:val="PL"/>
        <w:rPr>
          <w:lang w:val="en-US"/>
        </w:rPr>
      </w:pPr>
      <w:r>
        <w:rPr>
          <w:lang w:val="en-US"/>
        </w:rPr>
        <w:t xml:space="preserve">        - $ref: '#/components/schemas/Av5GHeAka'</w:t>
      </w:r>
    </w:p>
    <w:p w14:paraId="1D492BD4" w14:textId="77777777" w:rsidR="003846F5" w:rsidRDefault="003846F5" w:rsidP="003846F5">
      <w:pPr>
        <w:pStyle w:val="PL"/>
        <w:rPr>
          <w:lang w:val="en-US"/>
        </w:rPr>
      </w:pPr>
      <w:r>
        <w:rPr>
          <w:lang w:val="en-US"/>
        </w:rPr>
        <w:t xml:space="preserve">      discriminator:</w:t>
      </w:r>
    </w:p>
    <w:p w14:paraId="1B231805" w14:textId="77777777" w:rsidR="003846F5" w:rsidRDefault="003846F5" w:rsidP="003846F5">
      <w:pPr>
        <w:pStyle w:val="PL"/>
        <w:rPr>
          <w:lang w:val="en-US"/>
        </w:rPr>
      </w:pPr>
      <w:r>
        <w:rPr>
          <w:lang w:val="en-US"/>
        </w:rPr>
        <w:t xml:space="preserve">        propertyName: avType</w:t>
      </w:r>
    </w:p>
    <w:p w14:paraId="2C5D2D8B" w14:textId="77777777" w:rsidR="003846F5" w:rsidRDefault="003846F5" w:rsidP="003846F5">
      <w:pPr>
        <w:pStyle w:val="PL"/>
        <w:rPr>
          <w:lang w:val="en-US"/>
        </w:rPr>
      </w:pPr>
      <w:r>
        <w:rPr>
          <w:lang w:val="en-US"/>
        </w:rPr>
        <w:t xml:space="preserve">        mapping:</w:t>
      </w:r>
    </w:p>
    <w:p w14:paraId="0DA8EA0B" w14:textId="77777777" w:rsidR="003846F5" w:rsidRDefault="003846F5" w:rsidP="003846F5">
      <w:pPr>
        <w:pStyle w:val="PL"/>
        <w:rPr>
          <w:lang w:val="en-US"/>
        </w:rPr>
      </w:pPr>
      <w:r>
        <w:rPr>
          <w:lang w:val="en-US"/>
        </w:rPr>
        <w:t xml:space="preserve">          5G_HE_AKA: '#/components/schemas/Av5GHeAka'</w:t>
      </w:r>
    </w:p>
    <w:p w14:paraId="2427527C" w14:textId="77777777" w:rsidR="003846F5" w:rsidRDefault="003846F5" w:rsidP="003846F5">
      <w:pPr>
        <w:pStyle w:val="PL"/>
        <w:rPr>
          <w:lang w:val="en-US"/>
        </w:rPr>
      </w:pPr>
      <w:r>
        <w:rPr>
          <w:lang w:val="en-US"/>
        </w:rPr>
        <w:t xml:space="preserve">          EAP_AKA_PRIME: '#/components/schemas/AvEapAkaPrime'</w:t>
      </w:r>
    </w:p>
    <w:p w14:paraId="13941227" w14:textId="77777777" w:rsidR="003846F5" w:rsidRDefault="003846F5" w:rsidP="003846F5">
      <w:pPr>
        <w:pStyle w:val="PL"/>
        <w:rPr>
          <w:lang w:val="en-US"/>
        </w:rPr>
      </w:pPr>
    </w:p>
    <w:p w14:paraId="32891100" w14:textId="77777777" w:rsidR="003846F5" w:rsidRDefault="003846F5" w:rsidP="003846F5">
      <w:pPr>
        <w:pStyle w:val="PL"/>
        <w:rPr>
          <w:lang w:val="en-US"/>
        </w:rPr>
      </w:pPr>
      <w:r>
        <w:rPr>
          <w:lang w:val="en-US"/>
        </w:rPr>
        <w:t xml:space="preserve">    AvEapAkaPrime:</w:t>
      </w:r>
    </w:p>
    <w:p w14:paraId="4F5DF4A1" w14:textId="77777777" w:rsidR="003846F5" w:rsidRDefault="003846F5" w:rsidP="003846F5">
      <w:pPr>
        <w:pStyle w:val="PL"/>
        <w:rPr>
          <w:lang w:val="en-US"/>
        </w:rPr>
      </w:pPr>
      <w:r>
        <w:rPr>
          <w:lang w:val="en-US"/>
        </w:rPr>
        <w:t xml:space="preserve">      type: object</w:t>
      </w:r>
    </w:p>
    <w:p w14:paraId="627EB734" w14:textId="77777777" w:rsidR="003846F5" w:rsidRDefault="003846F5" w:rsidP="003846F5">
      <w:pPr>
        <w:pStyle w:val="PL"/>
        <w:rPr>
          <w:lang w:val="en-US"/>
        </w:rPr>
      </w:pPr>
      <w:r>
        <w:rPr>
          <w:lang w:val="en-US"/>
        </w:rPr>
        <w:t xml:space="preserve">      required:</w:t>
      </w:r>
    </w:p>
    <w:p w14:paraId="32472341" w14:textId="77777777" w:rsidR="003846F5" w:rsidRDefault="003846F5" w:rsidP="003846F5">
      <w:pPr>
        <w:pStyle w:val="PL"/>
        <w:rPr>
          <w:lang w:val="en-US"/>
        </w:rPr>
      </w:pPr>
      <w:r>
        <w:rPr>
          <w:lang w:val="en-US"/>
        </w:rPr>
        <w:t xml:space="preserve">        - avType</w:t>
      </w:r>
    </w:p>
    <w:p w14:paraId="6E203486" w14:textId="77777777" w:rsidR="003846F5" w:rsidRDefault="003846F5" w:rsidP="003846F5">
      <w:pPr>
        <w:pStyle w:val="PL"/>
        <w:rPr>
          <w:lang w:val="en-US"/>
        </w:rPr>
      </w:pPr>
      <w:r>
        <w:rPr>
          <w:lang w:val="en-US"/>
        </w:rPr>
        <w:t xml:space="preserve">        - rand</w:t>
      </w:r>
    </w:p>
    <w:p w14:paraId="648BF68F" w14:textId="77777777" w:rsidR="003846F5" w:rsidRDefault="003846F5" w:rsidP="003846F5">
      <w:pPr>
        <w:pStyle w:val="PL"/>
        <w:rPr>
          <w:lang w:val="en-US"/>
        </w:rPr>
      </w:pPr>
      <w:r>
        <w:rPr>
          <w:lang w:val="en-US"/>
        </w:rPr>
        <w:t xml:space="preserve">        - xres</w:t>
      </w:r>
    </w:p>
    <w:p w14:paraId="687EABC8" w14:textId="77777777" w:rsidR="003846F5" w:rsidRDefault="003846F5" w:rsidP="003846F5">
      <w:pPr>
        <w:pStyle w:val="PL"/>
        <w:rPr>
          <w:lang w:val="en-US"/>
        </w:rPr>
      </w:pPr>
      <w:r>
        <w:rPr>
          <w:lang w:val="en-US"/>
        </w:rPr>
        <w:t xml:space="preserve">        - autn</w:t>
      </w:r>
    </w:p>
    <w:p w14:paraId="5E90FDB5" w14:textId="77777777" w:rsidR="003846F5" w:rsidRDefault="003846F5" w:rsidP="003846F5">
      <w:pPr>
        <w:pStyle w:val="PL"/>
        <w:rPr>
          <w:lang w:val="en-US"/>
        </w:rPr>
      </w:pPr>
      <w:r>
        <w:rPr>
          <w:lang w:val="en-US"/>
        </w:rPr>
        <w:t xml:space="preserve">        - ckPrime</w:t>
      </w:r>
    </w:p>
    <w:p w14:paraId="7B61F1BA" w14:textId="77777777" w:rsidR="003846F5" w:rsidRDefault="003846F5" w:rsidP="003846F5">
      <w:pPr>
        <w:pStyle w:val="PL"/>
        <w:rPr>
          <w:lang w:val="en-US"/>
        </w:rPr>
      </w:pPr>
      <w:r>
        <w:rPr>
          <w:lang w:val="en-US"/>
        </w:rPr>
        <w:t xml:space="preserve">        - ikPrime</w:t>
      </w:r>
    </w:p>
    <w:p w14:paraId="778358C4" w14:textId="77777777" w:rsidR="003846F5" w:rsidRDefault="003846F5" w:rsidP="003846F5">
      <w:pPr>
        <w:pStyle w:val="PL"/>
        <w:rPr>
          <w:lang w:val="en-US"/>
        </w:rPr>
      </w:pPr>
      <w:r>
        <w:rPr>
          <w:lang w:val="en-US"/>
        </w:rPr>
        <w:t xml:space="preserve">      properties:</w:t>
      </w:r>
    </w:p>
    <w:p w14:paraId="04F13C23" w14:textId="77777777" w:rsidR="003846F5" w:rsidRDefault="003846F5" w:rsidP="003846F5">
      <w:pPr>
        <w:pStyle w:val="PL"/>
        <w:rPr>
          <w:lang w:val="en-US"/>
        </w:rPr>
      </w:pPr>
      <w:r>
        <w:rPr>
          <w:lang w:val="en-US"/>
        </w:rPr>
        <w:t xml:space="preserve">        avType:</w:t>
      </w:r>
    </w:p>
    <w:p w14:paraId="359CB19B" w14:textId="77777777" w:rsidR="003846F5" w:rsidRDefault="003846F5" w:rsidP="003846F5">
      <w:pPr>
        <w:pStyle w:val="PL"/>
        <w:rPr>
          <w:lang w:val="en-US"/>
        </w:rPr>
      </w:pPr>
      <w:r>
        <w:rPr>
          <w:lang w:val="en-US"/>
        </w:rPr>
        <w:t xml:space="preserve">          $ref: '#/components/schemas/AvType'</w:t>
      </w:r>
    </w:p>
    <w:p w14:paraId="57564533" w14:textId="77777777" w:rsidR="003846F5" w:rsidRDefault="003846F5" w:rsidP="003846F5">
      <w:pPr>
        <w:pStyle w:val="PL"/>
        <w:rPr>
          <w:lang w:val="en-US"/>
        </w:rPr>
      </w:pPr>
      <w:r>
        <w:rPr>
          <w:lang w:val="en-US"/>
        </w:rPr>
        <w:t xml:space="preserve">        rand:</w:t>
      </w:r>
    </w:p>
    <w:p w14:paraId="23A990B8" w14:textId="77777777" w:rsidR="003846F5" w:rsidRDefault="003846F5" w:rsidP="003846F5">
      <w:pPr>
        <w:pStyle w:val="PL"/>
        <w:rPr>
          <w:lang w:val="en-US"/>
        </w:rPr>
      </w:pPr>
      <w:r>
        <w:rPr>
          <w:lang w:val="en-US"/>
        </w:rPr>
        <w:t xml:space="preserve">          $ref: '#/components/schemas/Rand'</w:t>
      </w:r>
    </w:p>
    <w:p w14:paraId="3B21987E" w14:textId="77777777" w:rsidR="003846F5" w:rsidRDefault="003846F5" w:rsidP="003846F5">
      <w:pPr>
        <w:pStyle w:val="PL"/>
        <w:rPr>
          <w:lang w:val="en-US"/>
        </w:rPr>
      </w:pPr>
      <w:r>
        <w:rPr>
          <w:lang w:val="en-US"/>
        </w:rPr>
        <w:t xml:space="preserve">        xres:</w:t>
      </w:r>
    </w:p>
    <w:p w14:paraId="12E3F5B7" w14:textId="77777777" w:rsidR="003846F5" w:rsidRDefault="003846F5" w:rsidP="003846F5">
      <w:pPr>
        <w:pStyle w:val="PL"/>
        <w:rPr>
          <w:lang w:val="en-US"/>
        </w:rPr>
      </w:pPr>
      <w:r>
        <w:rPr>
          <w:lang w:val="en-US"/>
        </w:rPr>
        <w:t xml:space="preserve">          $ref: '#/components/schemas/Xres'</w:t>
      </w:r>
    </w:p>
    <w:p w14:paraId="4E561C16" w14:textId="77777777" w:rsidR="003846F5" w:rsidRDefault="003846F5" w:rsidP="003846F5">
      <w:pPr>
        <w:pStyle w:val="PL"/>
        <w:rPr>
          <w:lang w:val="en-US"/>
        </w:rPr>
      </w:pPr>
      <w:r>
        <w:rPr>
          <w:lang w:val="en-US"/>
        </w:rPr>
        <w:t xml:space="preserve">        autn:</w:t>
      </w:r>
    </w:p>
    <w:p w14:paraId="58805115" w14:textId="77777777" w:rsidR="003846F5" w:rsidRDefault="003846F5" w:rsidP="003846F5">
      <w:pPr>
        <w:pStyle w:val="PL"/>
        <w:rPr>
          <w:lang w:val="en-US"/>
        </w:rPr>
      </w:pPr>
      <w:r>
        <w:rPr>
          <w:lang w:val="en-US"/>
        </w:rPr>
        <w:t xml:space="preserve">          $ref: '#/components/schemas/Autn'</w:t>
      </w:r>
    </w:p>
    <w:p w14:paraId="4DB36B58" w14:textId="77777777" w:rsidR="003846F5" w:rsidRDefault="003846F5" w:rsidP="003846F5">
      <w:pPr>
        <w:pStyle w:val="PL"/>
        <w:rPr>
          <w:lang w:val="en-US"/>
        </w:rPr>
      </w:pPr>
      <w:r>
        <w:rPr>
          <w:lang w:val="en-US"/>
        </w:rPr>
        <w:t xml:space="preserve">        ckPrime:</w:t>
      </w:r>
    </w:p>
    <w:p w14:paraId="7729EB34" w14:textId="77777777" w:rsidR="003846F5" w:rsidRDefault="003846F5" w:rsidP="003846F5">
      <w:pPr>
        <w:pStyle w:val="PL"/>
        <w:rPr>
          <w:lang w:val="en-US"/>
        </w:rPr>
      </w:pPr>
      <w:r>
        <w:rPr>
          <w:lang w:val="en-US"/>
        </w:rPr>
        <w:t xml:space="preserve">          $ref: '#/components/schemas/CkPrime'</w:t>
      </w:r>
    </w:p>
    <w:p w14:paraId="1E311ABC" w14:textId="77777777" w:rsidR="003846F5" w:rsidRDefault="003846F5" w:rsidP="003846F5">
      <w:pPr>
        <w:pStyle w:val="PL"/>
        <w:rPr>
          <w:lang w:val="en-US"/>
        </w:rPr>
      </w:pPr>
      <w:r>
        <w:rPr>
          <w:lang w:val="en-US"/>
        </w:rPr>
        <w:t xml:space="preserve">        ikPrime:</w:t>
      </w:r>
    </w:p>
    <w:p w14:paraId="5CDB670D" w14:textId="77777777" w:rsidR="003846F5" w:rsidRDefault="003846F5" w:rsidP="003846F5">
      <w:pPr>
        <w:pStyle w:val="PL"/>
        <w:rPr>
          <w:lang w:val="en-US"/>
        </w:rPr>
      </w:pPr>
      <w:r>
        <w:rPr>
          <w:lang w:val="en-US"/>
        </w:rPr>
        <w:t xml:space="preserve">          $ref: '#/components/schemas/IkPrime'</w:t>
      </w:r>
    </w:p>
    <w:p w14:paraId="680D45DF" w14:textId="77777777" w:rsidR="003846F5" w:rsidRDefault="003846F5" w:rsidP="003846F5">
      <w:pPr>
        <w:pStyle w:val="PL"/>
        <w:rPr>
          <w:lang w:val="en-US"/>
        </w:rPr>
      </w:pPr>
    </w:p>
    <w:p w14:paraId="603E6848" w14:textId="77777777" w:rsidR="003846F5" w:rsidRDefault="003846F5" w:rsidP="003846F5">
      <w:pPr>
        <w:pStyle w:val="PL"/>
        <w:rPr>
          <w:lang w:val="en-US"/>
        </w:rPr>
      </w:pPr>
      <w:r>
        <w:rPr>
          <w:lang w:val="en-US"/>
        </w:rPr>
        <w:t xml:space="preserve">    Av5GHeAka:</w:t>
      </w:r>
    </w:p>
    <w:p w14:paraId="55337E0D" w14:textId="77777777" w:rsidR="003846F5" w:rsidRDefault="003846F5" w:rsidP="003846F5">
      <w:pPr>
        <w:pStyle w:val="PL"/>
        <w:rPr>
          <w:lang w:val="en-US"/>
        </w:rPr>
      </w:pPr>
      <w:r>
        <w:rPr>
          <w:lang w:val="en-US"/>
        </w:rPr>
        <w:t xml:space="preserve">      type: object</w:t>
      </w:r>
    </w:p>
    <w:p w14:paraId="3377A824" w14:textId="77777777" w:rsidR="003846F5" w:rsidRDefault="003846F5" w:rsidP="003846F5">
      <w:pPr>
        <w:pStyle w:val="PL"/>
        <w:rPr>
          <w:lang w:val="en-US"/>
        </w:rPr>
      </w:pPr>
      <w:r>
        <w:rPr>
          <w:lang w:val="en-US"/>
        </w:rPr>
        <w:t xml:space="preserve">      required:</w:t>
      </w:r>
    </w:p>
    <w:p w14:paraId="107A4ABE" w14:textId="77777777" w:rsidR="003846F5" w:rsidRDefault="003846F5" w:rsidP="003846F5">
      <w:pPr>
        <w:pStyle w:val="PL"/>
        <w:rPr>
          <w:lang w:val="en-US"/>
        </w:rPr>
      </w:pPr>
      <w:r>
        <w:rPr>
          <w:lang w:val="en-US"/>
        </w:rPr>
        <w:t xml:space="preserve">        - avType</w:t>
      </w:r>
    </w:p>
    <w:p w14:paraId="3E921073" w14:textId="77777777" w:rsidR="003846F5" w:rsidRDefault="003846F5" w:rsidP="003846F5">
      <w:pPr>
        <w:pStyle w:val="PL"/>
        <w:rPr>
          <w:lang w:val="en-US"/>
        </w:rPr>
      </w:pPr>
      <w:r>
        <w:rPr>
          <w:lang w:val="en-US"/>
        </w:rPr>
        <w:t xml:space="preserve">        - rand</w:t>
      </w:r>
    </w:p>
    <w:p w14:paraId="048DD2D0" w14:textId="77777777" w:rsidR="003846F5" w:rsidRDefault="003846F5" w:rsidP="003846F5">
      <w:pPr>
        <w:pStyle w:val="PL"/>
        <w:rPr>
          <w:lang w:val="en-US"/>
        </w:rPr>
      </w:pPr>
      <w:r>
        <w:rPr>
          <w:lang w:val="en-US"/>
        </w:rPr>
        <w:t xml:space="preserve">        - xresStar</w:t>
      </w:r>
    </w:p>
    <w:p w14:paraId="4FDD3088" w14:textId="77777777" w:rsidR="003846F5" w:rsidRDefault="003846F5" w:rsidP="003846F5">
      <w:pPr>
        <w:pStyle w:val="PL"/>
        <w:rPr>
          <w:lang w:val="en-US"/>
        </w:rPr>
      </w:pPr>
      <w:r>
        <w:rPr>
          <w:lang w:val="en-US"/>
        </w:rPr>
        <w:t xml:space="preserve">        - autn</w:t>
      </w:r>
    </w:p>
    <w:p w14:paraId="739BA95F" w14:textId="77777777" w:rsidR="003846F5" w:rsidRDefault="003846F5" w:rsidP="003846F5">
      <w:pPr>
        <w:pStyle w:val="PL"/>
        <w:rPr>
          <w:lang w:val="en-US"/>
        </w:rPr>
      </w:pPr>
      <w:r>
        <w:rPr>
          <w:lang w:val="en-US"/>
        </w:rPr>
        <w:t xml:space="preserve">        - kausf</w:t>
      </w:r>
    </w:p>
    <w:p w14:paraId="35BD84CB" w14:textId="77777777" w:rsidR="003846F5" w:rsidRDefault="003846F5" w:rsidP="003846F5">
      <w:pPr>
        <w:pStyle w:val="PL"/>
        <w:rPr>
          <w:lang w:val="en-US"/>
        </w:rPr>
      </w:pPr>
      <w:r>
        <w:rPr>
          <w:lang w:val="en-US"/>
        </w:rPr>
        <w:t xml:space="preserve">      properties:</w:t>
      </w:r>
    </w:p>
    <w:p w14:paraId="429C2D26" w14:textId="77777777" w:rsidR="003846F5" w:rsidRDefault="003846F5" w:rsidP="003846F5">
      <w:pPr>
        <w:pStyle w:val="PL"/>
        <w:rPr>
          <w:lang w:val="en-US"/>
        </w:rPr>
      </w:pPr>
      <w:r>
        <w:rPr>
          <w:lang w:val="en-US"/>
        </w:rPr>
        <w:t xml:space="preserve">        avType:</w:t>
      </w:r>
    </w:p>
    <w:p w14:paraId="7C7CD6A1" w14:textId="77777777" w:rsidR="003846F5" w:rsidRDefault="003846F5" w:rsidP="003846F5">
      <w:pPr>
        <w:pStyle w:val="PL"/>
        <w:rPr>
          <w:lang w:val="en-US"/>
        </w:rPr>
      </w:pPr>
      <w:r>
        <w:rPr>
          <w:lang w:val="en-US"/>
        </w:rPr>
        <w:t xml:space="preserve">          $ref: '#/components/schemas/AvType'</w:t>
      </w:r>
    </w:p>
    <w:p w14:paraId="5C42D7CC" w14:textId="77777777" w:rsidR="003846F5" w:rsidRDefault="003846F5" w:rsidP="003846F5">
      <w:pPr>
        <w:pStyle w:val="PL"/>
        <w:rPr>
          <w:lang w:val="en-US"/>
        </w:rPr>
      </w:pPr>
      <w:r>
        <w:rPr>
          <w:lang w:val="en-US"/>
        </w:rPr>
        <w:t xml:space="preserve">        rand:</w:t>
      </w:r>
    </w:p>
    <w:p w14:paraId="0B5D89F3" w14:textId="77777777" w:rsidR="003846F5" w:rsidRDefault="003846F5" w:rsidP="003846F5">
      <w:pPr>
        <w:pStyle w:val="PL"/>
        <w:rPr>
          <w:lang w:val="en-US"/>
        </w:rPr>
      </w:pPr>
      <w:r>
        <w:rPr>
          <w:lang w:val="en-US"/>
        </w:rPr>
        <w:t xml:space="preserve">          $ref: '#/components/schemas/Rand'</w:t>
      </w:r>
    </w:p>
    <w:p w14:paraId="1E81E4C7" w14:textId="77777777" w:rsidR="003846F5" w:rsidRDefault="003846F5" w:rsidP="003846F5">
      <w:pPr>
        <w:pStyle w:val="PL"/>
        <w:rPr>
          <w:lang w:val="en-US"/>
        </w:rPr>
      </w:pPr>
      <w:r>
        <w:rPr>
          <w:lang w:val="en-US"/>
        </w:rPr>
        <w:t xml:space="preserve">        xresStar:</w:t>
      </w:r>
    </w:p>
    <w:p w14:paraId="7832744A" w14:textId="77777777" w:rsidR="003846F5" w:rsidRDefault="003846F5" w:rsidP="003846F5">
      <w:pPr>
        <w:pStyle w:val="PL"/>
        <w:rPr>
          <w:lang w:val="en-US"/>
        </w:rPr>
      </w:pPr>
      <w:r>
        <w:rPr>
          <w:lang w:val="en-US"/>
        </w:rPr>
        <w:t xml:space="preserve">          $ref: '#/components/schemas/XresStar'</w:t>
      </w:r>
    </w:p>
    <w:p w14:paraId="42A43E75" w14:textId="77777777" w:rsidR="003846F5" w:rsidRDefault="003846F5" w:rsidP="003846F5">
      <w:pPr>
        <w:pStyle w:val="PL"/>
        <w:rPr>
          <w:lang w:val="en-US"/>
        </w:rPr>
      </w:pPr>
      <w:r>
        <w:rPr>
          <w:lang w:val="en-US"/>
        </w:rPr>
        <w:t xml:space="preserve">        autn:</w:t>
      </w:r>
    </w:p>
    <w:p w14:paraId="31FCE6D8" w14:textId="77777777" w:rsidR="003846F5" w:rsidRDefault="003846F5" w:rsidP="003846F5">
      <w:pPr>
        <w:pStyle w:val="PL"/>
        <w:rPr>
          <w:lang w:val="en-US"/>
        </w:rPr>
      </w:pPr>
      <w:r>
        <w:rPr>
          <w:lang w:val="en-US"/>
        </w:rPr>
        <w:t xml:space="preserve">          $ref: '#/components/schemas/Autn'</w:t>
      </w:r>
    </w:p>
    <w:p w14:paraId="4E30CC3A" w14:textId="77777777" w:rsidR="003846F5" w:rsidRDefault="003846F5" w:rsidP="003846F5">
      <w:pPr>
        <w:pStyle w:val="PL"/>
        <w:rPr>
          <w:lang w:val="en-US"/>
        </w:rPr>
      </w:pPr>
      <w:r>
        <w:rPr>
          <w:lang w:val="en-US"/>
        </w:rPr>
        <w:t xml:space="preserve">        kausf:</w:t>
      </w:r>
    </w:p>
    <w:p w14:paraId="4117AC28" w14:textId="77777777" w:rsidR="003846F5" w:rsidRDefault="003846F5" w:rsidP="003846F5">
      <w:pPr>
        <w:pStyle w:val="PL"/>
        <w:rPr>
          <w:lang w:val="en-US"/>
        </w:rPr>
      </w:pPr>
      <w:r>
        <w:rPr>
          <w:lang w:val="en-US"/>
        </w:rPr>
        <w:t xml:space="preserve">          $ref: '#/components/schemas/Kausf'</w:t>
      </w:r>
    </w:p>
    <w:p w14:paraId="44344143" w14:textId="77777777" w:rsidR="003846F5" w:rsidRDefault="003846F5" w:rsidP="003846F5">
      <w:pPr>
        <w:pStyle w:val="PL"/>
        <w:rPr>
          <w:lang w:val="en-US"/>
        </w:rPr>
      </w:pPr>
    </w:p>
    <w:p w14:paraId="23B8932A" w14:textId="77777777" w:rsidR="003846F5" w:rsidRDefault="003846F5" w:rsidP="003846F5">
      <w:pPr>
        <w:pStyle w:val="PL"/>
        <w:rPr>
          <w:lang w:val="en-US"/>
        </w:rPr>
      </w:pPr>
      <w:r>
        <w:rPr>
          <w:lang w:val="en-US"/>
        </w:rPr>
        <w:t xml:space="preserve">    ResynchronizationInfo:</w:t>
      </w:r>
    </w:p>
    <w:p w14:paraId="7AF27457" w14:textId="77777777" w:rsidR="003846F5" w:rsidRDefault="003846F5" w:rsidP="003846F5">
      <w:pPr>
        <w:pStyle w:val="PL"/>
        <w:rPr>
          <w:lang w:val="en-US"/>
        </w:rPr>
      </w:pPr>
      <w:r>
        <w:rPr>
          <w:lang w:val="en-US"/>
        </w:rPr>
        <w:t xml:space="preserve">      type: object</w:t>
      </w:r>
    </w:p>
    <w:p w14:paraId="426635C0" w14:textId="77777777" w:rsidR="003846F5" w:rsidRDefault="003846F5" w:rsidP="003846F5">
      <w:pPr>
        <w:pStyle w:val="PL"/>
        <w:rPr>
          <w:lang w:val="en-US"/>
        </w:rPr>
      </w:pPr>
      <w:r>
        <w:rPr>
          <w:lang w:val="en-US"/>
        </w:rPr>
        <w:t xml:space="preserve">      required:</w:t>
      </w:r>
    </w:p>
    <w:p w14:paraId="6628E23C" w14:textId="77777777" w:rsidR="003846F5" w:rsidRDefault="003846F5" w:rsidP="003846F5">
      <w:pPr>
        <w:pStyle w:val="PL"/>
        <w:rPr>
          <w:lang w:val="en-US"/>
        </w:rPr>
      </w:pPr>
      <w:r>
        <w:rPr>
          <w:lang w:val="en-US"/>
        </w:rPr>
        <w:t xml:space="preserve">        - rand</w:t>
      </w:r>
    </w:p>
    <w:p w14:paraId="497C0FAF" w14:textId="77777777" w:rsidR="003846F5" w:rsidRDefault="003846F5" w:rsidP="003846F5">
      <w:pPr>
        <w:pStyle w:val="PL"/>
        <w:rPr>
          <w:lang w:val="en-US"/>
        </w:rPr>
      </w:pPr>
      <w:r>
        <w:rPr>
          <w:lang w:val="en-US"/>
        </w:rPr>
        <w:t xml:space="preserve">        - auts</w:t>
      </w:r>
    </w:p>
    <w:p w14:paraId="37727807" w14:textId="77777777" w:rsidR="003846F5" w:rsidRDefault="003846F5" w:rsidP="003846F5">
      <w:pPr>
        <w:pStyle w:val="PL"/>
        <w:rPr>
          <w:lang w:val="en-US"/>
        </w:rPr>
      </w:pPr>
      <w:r>
        <w:rPr>
          <w:lang w:val="en-US"/>
        </w:rPr>
        <w:t xml:space="preserve">      properties:</w:t>
      </w:r>
    </w:p>
    <w:p w14:paraId="3D737B03" w14:textId="77777777" w:rsidR="003846F5" w:rsidRDefault="003846F5" w:rsidP="003846F5">
      <w:pPr>
        <w:pStyle w:val="PL"/>
        <w:rPr>
          <w:lang w:val="en-US"/>
        </w:rPr>
      </w:pPr>
      <w:r>
        <w:rPr>
          <w:lang w:val="en-US"/>
        </w:rPr>
        <w:t xml:space="preserve">        rand:</w:t>
      </w:r>
    </w:p>
    <w:p w14:paraId="1242ED19" w14:textId="77777777" w:rsidR="003846F5" w:rsidRDefault="003846F5" w:rsidP="003846F5">
      <w:pPr>
        <w:pStyle w:val="PL"/>
        <w:rPr>
          <w:lang w:val="en-US"/>
        </w:rPr>
      </w:pPr>
      <w:r>
        <w:rPr>
          <w:lang w:val="en-US"/>
        </w:rPr>
        <w:t xml:space="preserve">          $ref: '#/components/schemas/Rand'</w:t>
      </w:r>
    </w:p>
    <w:p w14:paraId="2C8E84BE" w14:textId="77777777" w:rsidR="003846F5" w:rsidRDefault="003846F5" w:rsidP="003846F5">
      <w:pPr>
        <w:pStyle w:val="PL"/>
        <w:rPr>
          <w:lang w:val="en-US"/>
        </w:rPr>
      </w:pPr>
      <w:r>
        <w:rPr>
          <w:lang w:val="en-US"/>
        </w:rPr>
        <w:t xml:space="preserve">        auts:</w:t>
      </w:r>
    </w:p>
    <w:p w14:paraId="72872A63" w14:textId="77777777" w:rsidR="003846F5" w:rsidRDefault="003846F5" w:rsidP="003846F5">
      <w:pPr>
        <w:pStyle w:val="PL"/>
        <w:rPr>
          <w:lang w:val="en-US"/>
        </w:rPr>
      </w:pPr>
      <w:r>
        <w:rPr>
          <w:lang w:val="en-US"/>
        </w:rPr>
        <w:t xml:space="preserve">          $ref: '#/components/schemas/Auts'</w:t>
      </w:r>
    </w:p>
    <w:p w14:paraId="46720F1A" w14:textId="77777777" w:rsidR="003846F5" w:rsidRDefault="003846F5" w:rsidP="003846F5">
      <w:pPr>
        <w:pStyle w:val="PL"/>
        <w:rPr>
          <w:lang w:val="en-US"/>
        </w:rPr>
      </w:pPr>
    </w:p>
    <w:p w14:paraId="20BA2B18" w14:textId="77777777" w:rsidR="003846F5" w:rsidRDefault="003846F5" w:rsidP="003846F5">
      <w:pPr>
        <w:pStyle w:val="PL"/>
        <w:rPr>
          <w:lang w:val="en-US"/>
        </w:rPr>
      </w:pPr>
      <w:r>
        <w:rPr>
          <w:lang w:val="en-US"/>
        </w:rPr>
        <w:t xml:space="preserve">    AuthEvent:</w:t>
      </w:r>
    </w:p>
    <w:p w14:paraId="2113F89C" w14:textId="77777777" w:rsidR="003846F5" w:rsidRDefault="003846F5" w:rsidP="003846F5">
      <w:pPr>
        <w:pStyle w:val="PL"/>
        <w:rPr>
          <w:lang w:val="en-US"/>
        </w:rPr>
      </w:pPr>
      <w:r>
        <w:rPr>
          <w:lang w:val="en-US"/>
        </w:rPr>
        <w:t xml:space="preserve">      type: object</w:t>
      </w:r>
    </w:p>
    <w:p w14:paraId="163537B0" w14:textId="77777777" w:rsidR="003846F5" w:rsidRDefault="003846F5" w:rsidP="003846F5">
      <w:pPr>
        <w:pStyle w:val="PL"/>
        <w:rPr>
          <w:lang w:val="en-US"/>
        </w:rPr>
      </w:pPr>
      <w:r>
        <w:rPr>
          <w:lang w:val="en-US"/>
        </w:rPr>
        <w:t xml:space="preserve">      required:</w:t>
      </w:r>
    </w:p>
    <w:p w14:paraId="12A62B90" w14:textId="77777777" w:rsidR="003846F5" w:rsidRDefault="003846F5" w:rsidP="003846F5">
      <w:pPr>
        <w:pStyle w:val="PL"/>
        <w:rPr>
          <w:lang w:val="en-US"/>
        </w:rPr>
      </w:pPr>
      <w:r>
        <w:rPr>
          <w:lang w:val="en-US"/>
        </w:rPr>
        <w:t xml:space="preserve">        - nfInstanceId</w:t>
      </w:r>
    </w:p>
    <w:p w14:paraId="0BE1F7E0" w14:textId="77777777" w:rsidR="003846F5" w:rsidRDefault="003846F5" w:rsidP="003846F5">
      <w:pPr>
        <w:pStyle w:val="PL"/>
        <w:rPr>
          <w:lang w:val="en-US"/>
        </w:rPr>
      </w:pPr>
      <w:r>
        <w:rPr>
          <w:lang w:val="en-US"/>
        </w:rPr>
        <w:t xml:space="preserve">        - success</w:t>
      </w:r>
    </w:p>
    <w:p w14:paraId="76EF0791" w14:textId="77777777" w:rsidR="003846F5" w:rsidRDefault="003846F5" w:rsidP="003846F5">
      <w:pPr>
        <w:pStyle w:val="PL"/>
        <w:rPr>
          <w:lang w:val="en-US"/>
        </w:rPr>
      </w:pPr>
      <w:r>
        <w:rPr>
          <w:lang w:val="en-US"/>
        </w:rPr>
        <w:t xml:space="preserve">        - timeStamp</w:t>
      </w:r>
    </w:p>
    <w:p w14:paraId="4B02328C" w14:textId="77777777" w:rsidR="003846F5" w:rsidRDefault="003846F5" w:rsidP="003846F5">
      <w:pPr>
        <w:pStyle w:val="PL"/>
        <w:rPr>
          <w:lang w:val="en-US"/>
        </w:rPr>
      </w:pPr>
      <w:r>
        <w:rPr>
          <w:lang w:val="en-US"/>
        </w:rPr>
        <w:t xml:space="preserve">        - authType</w:t>
      </w:r>
    </w:p>
    <w:p w14:paraId="2E59FBDA" w14:textId="77777777" w:rsidR="003846F5" w:rsidRDefault="003846F5" w:rsidP="003846F5">
      <w:pPr>
        <w:pStyle w:val="PL"/>
        <w:rPr>
          <w:lang w:val="en-US"/>
        </w:rPr>
      </w:pPr>
      <w:r>
        <w:rPr>
          <w:lang w:val="en-US"/>
        </w:rPr>
        <w:t xml:space="preserve">        - servingNetworkName</w:t>
      </w:r>
    </w:p>
    <w:p w14:paraId="4D1FAF9D" w14:textId="77777777" w:rsidR="003846F5" w:rsidRDefault="003846F5" w:rsidP="003846F5">
      <w:pPr>
        <w:pStyle w:val="PL"/>
        <w:rPr>
          <w:lang w:val="en-US"/>
        </w:rPr>
      </w:pPr>
      <w:r>
        <w:rPr>
          <w:lang w:val="en-US"/>
        </w:rPr>
        <w:t xml:space="preserve">      properties:</w:t>
      </w:r>
    </w:p>
    <w:p w14:paraId="53A0F692" w14:textId="77777777" w:rsidR="003846F5" w:rsidRDefault="003846F5" w:rsidP="003846F5">
      <w:pPr>
        <w:pStyle w:val="PL"/>
        <w:rPr>
          <w:lang w:val="en-US"/>
        </w:rPr>
      </w:pPr>
      <w:r>
        <w:rPr>
          <w:lang w:val="en-US"/>
        </w:rPr>
        <w:t xml:space="preserve">        nfInstanceId:</w:t>
      </w:r>
    </w:p>
    <w:p w14:paraId="61202564" w14:textId="77777777" w:rsidR="003846F5" w:rsidRDefault="003846F5" w:rsidP="003846F5">
      <w:pPr>
        <w:pStyle w:val="PL"/>
        <w:rPr>
          <w:lang w:val="en-US"/>
        </w:rPr>
      </w:pPr>
      <w:r>
        <w:rPr>
          <w:lang w:val="en-US"/>
        </w:rPr>
        <w:t xml:space="preserve">          $ref: '</w:t>
      </w:r>
      <w:r>
        <w:t>TS29571_CommonData.yaml</w:t>
      </w:r>
      <w:r>
        <w:rPr>
          <w:lang w:val="en-US"/>
        </w:rPr>
        <w:t>#/components/schemas/NfInstanceId'</w:t>
      </w:r>
    </w:p>
    <w:p w14:paraId="29474BD0" w14:textId="77777777" w:rsidR="003846F5" w:rsidRDefault="003846F5" w:rsidP="003846F5">
      <w:pPr>
        <w:pStyle w:val="PL"/>
        <w:rPr>
          <w:lang w:val="en-US"/>
        </w:rPr>
      </w:pPr>
      <w:r>
        <w:rPr>
          <w:lang w:val="en-US"/>
        </w:rPr>
        <w:t xml:space="preserve">        success:</w:t>
      </w:r>
    </w:p>
    <w:p w14:paraId="2F344647" w14:textId="77777777" w:rsidR="003846F5" w:rsidRDefault="003846F5" w:rsidP="003846F5">
      <w:pPr>
        <w:pStyle w:val="PL"/>
        <w:rPr>
          <w:lang w:val="en-US"/>
        </w:rPr>
      </w:pPr>
      <w:r>
        <w:rPr>
          <w:lang w:val="en-US"/>
        </w:rPr>
        <w:t xml:space="preserve">          $ref: '#/components/schemas/Success'</w:t>
      </w:r>
    </w:p>
    <w:p w14:paraId="0378D1DC" w14:textId="77777777" w:rsidR="003846F5" w:rsidRDefault="003846F5" w:rsidP="003846F5">
      <w:pPr>
        <w:pStyle w:val="PL"/>
        <w:rPr>
          <w:lang w:val="en-US"/>
        </w:rPr>
      </w:pPr>
      <w:r>
        <w:rPr>
          <w:lang w:val="en-US"/>
        </w:rPr>
        <w:t xml:space="preserve">        timeStamp:</w:t>
      </w:r>
    </w:p>
    <w:p w14:paraId="4D17A403" w14:textId="77777777" w:rsidR="003846F5" w:rsidRDefault="003846F5" w:rsidP="003846F5">
      <w:pPr>
        <w:pStyle w:val="PL"/>
        <w:rPr>
          <w:lang w:val="en-US"/>
        </w:rPr>
      </w:pPr>
      <w:r>
        <w:rPr>
          <w:lang w:val="en-US"/>
        </w:rPr>
        <w:t xml:space="preserve">          $ref: '</w:t>
      </w:r>
      <w:r>
        <w:t>TS29571_CommonData.yaml</w:t>
      </w:r>
      <w:r>
        <w:rPr>
          <w:lang w:val="en-US"/>
        </w:rPr>
        <w:t>#/components/schemas/DateTime'</w:t>
      </w:r>
    </w:p>
    <w:p w14:paraId="1EFBDEAF" w14:textId="77777777" w:rsidR="003846F5" w:rsidRDefault="003846F5" w:rsidP="003846F5">
      <w:pPr>
        <w:pStyle w:val="PL"/>
        <w:rPr>
          <w:lang w:val="en-US"/>
        </w:rPr>
      </w:pPr>
      <w:r>
        <w:rPr>
          <w:lang w:val="en-US"/>
        </w:rPr>
        <w:t xml:space="preserve">        authType:</w:t>
      </w:r>
    </w:p>
    <w:p w14:paraId="3F9AA003" w14:textId="77777777" w:rsidR="003846F5" w:rsidRDefault="003846F5" w:rsidP="003846F5">
      <w:pPr>
        <w:pStyle w:val="PL"/>
        <w:rPr>
          <w:lang w:val="en-US"/>
        </w:rPr>
      </w:pPr>
      <w:r>
        <w:rPr>
          <w:lang w:val="en-US"/>
        </w:rPr>
        <w:t xml:space="preserve">          $ref: '#/components/schemas/AuthType'</w:t>
      </w:r>
    </w:p>
    <w:p w14:paraId="29F97506" w14:textId="77777777" w:rsidR="003846F5" w:rsidRDefault="003846F5" w:rsidP="003846F5">
      <w:pPr>
        <w:pStyle w:val="PL"/>
        <w:rPr>
          <w:lang w:val="en-US"/>
        </w:rPr>
      </w:pPr>
      <w:r>
        <w:rPr>
          <w:lang w:val="en-US"/>
        </w:rPr>
        <w:t xml:space="preserve">        servingNetworkName:</w:t>
      </w:r>
    </w:p>
    <w:p w14:paraId="620B2A2A" w14:textId="77777777" w:rsidR="003846F5" w:rsidRDefault="003846F5" w:rsidP="003846F5">
      <w:pPr>
        <w:pStyle w:val="PL"/>
        <w:rPr>
          <w:lang w:val="en-US"/>
        </w:rPr>
      </w:pPr>
      <w:r>
        <w:rPr>
          <w:lang w:val="en-US"/>
        </w:rPr>
        <w:t xml:space="preserve">          $ref: '#/components/schemas/ServingNetworkName'</w:t>
      </w:r>
    </w:p>
    <w:p w14:paraId="615D75EE" w14:textId="77777777" w:rsidR="003846F5" w:rsidRDefault="003846F5" w:rsidP="003846F5">
      <w:pPr>
        <w:pStyle w:val="PL"/>
        <w:rPr>
          <w:lang w:eastAsia="zh-CN"/>
        </w:rPr>
      </w:pPr>
      <w:r>
        <w:t xml:space="preserve">        </w:t>
      </w:r>
      <w:r>
        <w:rPr>
          <w:lang w:eastAsia="zh-CN"/>
        </w:rPr>
        <w:t>authRemovalInd:</w:t>
      </w:r>
    </w:p>
    <w:p w14:paraId="59822225" w14:textId="77777777" w:rsidR="003846F5" w:rsidRDefault="003846F5" w:rsidP="003846F5">
      <w:pPr>
        <w:pStyle w:val="PL"/>
        <w:rPr>
          <w:lang w:eastAsia="en-GB"/>
        </w:rPr>
      </w:pPr>
      <w:r>
        <w:t xml:space="preserve">          type: boolean</w:t>
      </w:r>
    </w:p>
    <w:p w14:paraId="7064DADA" w14:textId="77777777" w:rsidR="003846F5" w:rsidRDefault="003846F5" w:rsidP="003846F5">
      <w:pPr>
        <w:pStyle w:val="PL"/>
      </w:pPr>
      <w:r>
        <w:t xml:space="preserve">          default: false</w:t>
      </w:r>
    </w:p>
    <w:p w14:paraId="682CCF3C" w14:textId="77777777" w:rsidR="003846F5" w:rsidRDefault="003846F5" w:rsidP="003846F5">
      <w:pPr>
        <w:pStyle w:val="PL"/>
        <w:rPr>
          <w:lang w:val="en-US"/>
        </w:rPr>
      </w:pPr>
      <w:r>
        <w:t xml:space="preserve">        </w:t>
      </w:r>
      <w:r>
        <w:rPr>
          <w:lang w:val="en-US"/>
        </w:rPr>
        <w:t>resetIds:</w:t>
      </w:r>
    </w:p>
    <w:p w14:paraId="1A171C52" w14:textId="77777777" w:rsidR="003846F5" w:rsidRDefault="003846F5" w:rsidP="003846F5">
      <w:pPr>
        <w:pStyle w:val="PL"/>
        <w:rPr>
          <w:lang w:val="en-US"/>
        </w:rPr>
      </w:pPr>
      <w:r>
        <w:rPr>
          <w:lang w:val="en-US"/>
        </w:rPr>
        <w:t xml:space="preserve">          type: array</w:t>
      </w:r>
    </w:p>
    <w:p w14:paraId="03A6425F" w14:textId="77777777" w:rsidR="003846F5" w:rsidRDefault="003846F5" w:rsidP="003846F5">
      <w:pPr>
        <w:pStyle w:val="PL"/>
        <w:rPr>
          <w:lang w:val="en-US"/>
        </w:rPr>
      </w:pPr>
      <w:r>
        <w:rPr>
          <w:lang w:val="en-US"/>
        </w:rPr>
        <w:t xml:space="preserve">          items:</w:t>
      </w:r>
    </w:p>
    <w:p w14:paraId="1C4CDC0E" w14:textId="77777777" w:rsidR="003846F5" w:rsidRDefault="003846F5" w:rsidP="003846F5">
      <w:pPr>
        <w:pStyle w:val="PL"/>
        <w:rPr>
          <w:lang w:val="en-US"/>
        </w:rPr>
      </w:pPr>
      <w:r>
        <w:rPr>
          <w:lang w:val="en-US"/>
        </w:rPr>
        <w:t xml:space="preserve">            type: string</w:t>
      </w:r>
    </w:p>
    <w:p w14:paraId="4BA2B8A3" w14:textId="77777777" w:rsidR="003846F5" w:rsidRDefault="003846F5" w:rsidP="003846F5">
      <w:pPr>
        <w:pStyle w:val="PL"/>
      </w:pPr>
      <w:r>
        <w:rPr>
          <w:lang w:val="en-US"/>
        </w:rPr>
        <w:t xml:space="preserve">          minItems: 1</w:t>
      </w:r>
    </w:p>
    <w:p w14:paraId="3C921DDB" w14:textId="77777777" w:rsidR="003846F5" w:rsidRDefault="003846F5" w:rsidP="003846F5">
      <w:pPr>
        <w:pStyle w:val="PL"/>
        <w:rPr>
          <w:lang w:val="en-US"/>
        </w:rPr>
      </w:pPr>
    </w:p>
    <w:p w14:paraId="4C902FD4" w14:textId="77777777" w:rsidR="003846F5" w:rsidRDefault="003846F5" w:rsidP="003846F5">
      <w:pPr>
        <w:pStyle w:val="PL"/>
        <w:rPr>
          <w:lang w:val="en-US"/>
        </w:rPr>
      </w:pPr>
    </w:p>
    <w:p w14:paraId="5287A69D" w14:textId="77777777" w:rsidR="003846F5" w:rsidRDefault="003846F5" w:rsidP="003846F5">
      <w:pPr>
        <w:pStyle w:val="PL"/>
        <w:rPr>
          <w:lang w:val="en-US"/>
        </w:rPr>
      </w:pPr>
      <w:r>
        <w:rPr>
          <w:lang w:val="en-US"/>
        </w:rPr>
        <w:t xml:space="preserve">    RgAuthCtx:</w:t>
      </w:r>
    </w:p>
    <w:p w14:paraId="390FC3A1" w14:textId="77777777" w:rsidR="003846F5" w:rsidRDefault="003846F5" w:rsidP="003846F5">
      <w:pPr>
        <w:pStyle w:val="PL"/>
        <w:rPr>
          <w:lang w:val="en-US"/>
        </w:rPr>
      </w:pPr>
      <w:r>
        <w:rPr>
          <w:lang w:val="en-US"/>
        </w:rPr>
        <w:t xml:space="preserve">      type: object</w:t>
      </w:r>
    </w:p>
    <w:p w14:paraId="2CD0D53A" w14:textId="77777777" w:rsidR="003846F5" w:rsidRDefault="003846F5" w:rsidP="003846F5">
      <w:pPr>
        <w:pStyle w:val="PL"/>
        <w:rPr>
          <w:lang w:val="en-US"/>
        </w:rPr>
      </w:pPr>
      <w:r>
        <w:rPr>
          <w:lang w:val="en-US"/>
        </w:rPr>
        <w:t xml:space="preserve">      required:</w:t>
      </w:r>
    </w:p>
    <w:p w14:paraId="6290CE76" w14:textId="77777777" w:rsidR="003846F5" w:rsidRDefault="003846F5" w:rsidP="003846F5">
      <w:pPr>
        <w:pStyle w:val="PL"/>
        <w:rPr>
          <w:lang w:val="en-US"/>
        </w:rPr>
      </w:pPr>
      <w:r>
        <w:rPr>
          <w:lang w:val="en-US"/>
        </w:rPr>
        <w:t xml:space="preserve">        - authInd</w:t>
      </w:r>
    </w:p>
    <w:p w14:paraId="684D6E24" w14:textId="77777777" w:rsidR="003846F5" w:rsidRDefault="003846F5" w:rsidP="003846F5">
      <w:pPr>
        <w:pStyle w:val="PL"/>
        <w:rPr>
          <w:lang w:val="en-US"/>
        </w:rPr>
      </w:pPr>
      <w:r>
        <w:rPr>
          <w:lang w:val="en-US"/>
        </w:rPr>
        <w:t xml:space="preserve">      properties:</w:t>
      </w:r>
    </w:p>
    <w:p w14:paraId="7D873CC8" w14:textId="77777777" w:rsidR="003846F5" w:rsidRDefault="003846F5" w:rsidP="003846F5">
      <w:pPr>
        <w:pStyle w:val="PL"/>
      </w:pPr>
      <w:r>
        <w:t xml:space="preserve">        authInd:</w:t>
      </w:r>
    </w:p>
    <w:p w14:paraId="4833BF77" w14:textId="77777777" w:rsidR="003846F5" w:rsidRDefault="003846F5" w:rsidP="003846F5">
      <w:pPr>
        <w:pStyle w:val="PL"/>
      </w:pPr>
      <w:r>
        <w:t xml:space="preserve">          type: boolean</w:t>
      </w:r>
    </w:p>
    <w:p w14:paraId="044506FC" w14:textId="77777777" w:rsidR="003846F5" w:rsidRDefault="003846F5" w:rsidP="003846F5">
      <w:pPr>
        <w:pStyle w:val="PL"/>
      </w:pPr>
      <w:r>
        <w:t xml:space="preserve">          default: false</w:t>
      </w:r>
    </w:p>
    <w:p w14:paraId="6729A159" w14:textId="77777777" w:rsidR="003846F5" w:rsidRDefault="003846F5" w:rsidP="003846F5">
      <w:pPr>
        <w:pStyle w:val="PL"/>
        <w:rPr>
          <w:lang w:val="en-US"/>
        </w:rPr>
      </w:pPr>
      <w:r>
        <w:rPr>
          <w:lang w:val="en-US"/>
        </w:rPr>
        <w:t xml:space="preserve">        supi:</w:t>
      </w:r>
    </w:p>
    <w:p w14:paraId="431FCF30" w14:textId="77777777" w:rsidR="003846F5" w:rsidRDefault="003846F5" w:rsidP="003846F5">
      <w:pPr>
        <w:pStyle w:val="PL"/>
        <w:rPr>
          <w:lang w:val="en-US"/>
        </w:rPr>
      </w:pPr>
      <w:r>
        <w:rPr>
          <w:lang w:val="en-US"/>
        </w:rPr>
        <w:t xml:space="preserve">          $ref: '</w:t>
      </w:r>
      <w:r>
        <w:t>TS29571_CommonData.yaml</w:t>
      </w:r>
      <w:r>
        <w:rPr>
          <w:lang w:val="en-US"/>
        </w:rPr>
        <w:t>#/components/schemas/Supi'</w:t>
      </w:r>
    </w:p>
    <w:p w14:paraId="365C47F1" w14:textId="77777777" w:rsidR="003846F5" w:rsidRDefault="003846F5" w:rsidP="003846F5">
      <w:pPr>
        <w:pStyle w:val="PL"/>
        <w:rPr>
          <w:lang w:val="en-US"/>
        </w:rPr>
      </w:pPr>
      <w:r>
        <w:rPr>
          <w:lang w:val="en-US"/>
        </w:rPr>
        <w:t xml:space="preserve">        supportedFeatures:</w:t>
      </w:r>
    </w:p>
    <w:p w14:paraId="0D40CAC9"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9B03985" w14:textId="77777777" w:rsidR="003846F5" w:rsidRDefault="003846F5" w:rsidP="003846F5">
      <w:pPr>
        <w:pStyle w:val="PL"/>
        <w:rPr>
          <w:lang w:val="en-US"/>
        </w:rPr>
      </w:pPr>
    </w:p>
    <w:p w14:paraId="489B5525" w14:textId="77777777" w:rsidR="003846F5" w:rsidRDefault="003846F5" w:rsidP="003846F5">
      <w:pPr>
        <w:pStyle w:val="PL"/>
        <w:rPr>
          <w:lang w:val="en-US"/>
        </w:rPr>
      </w:pPr>
      <w:r>
        <w:rPr>
          <w:lang w:val="en-US"/>
        </w:rPr>
        <w:t xml:space="preserve">    HssAuthenticationInfoRequest:</w:t>
      </w:r>
    </w:p>
    <w:p w14:paraId="0A1E3E44" w14:textId="77777777" w:rsidR="003846F5" w:rsidRDefault="003846F5" w:rsidP="003846F5">
      <w:pPr>
        <w:pStyle w:val="PL"/>
        <w:rPr>
          <w:lang w:val="en-US"/>
        </w:rPr>
      </w:pPr>
      <w:r>
        <w:rPr>
          <w:lang w:val="en-US"/>
        </w:rPr>
        <w:t xml:space="preserve">      type: object</w:t>
      </w:r>
    </w:p>
    <w:p w14:paraId="454777AA" w14:textId="77777777" w:rsidR="003846F5" w:rsidRDefault="003846F5" w:rsidP="003846F5">
      <w:pPr>
        <w:pStyle w:val="PL"/>
        <w:rPr>
          <w:lang w:val="en-US"/>
        </w:rPr>
      </w:pPr>
      <w:r>
        <w:rPr>
          <w:lang w:val="en-US"/>
        </w:rPr>
        <w:t xml:space="preserve">      required:</w:t>
      </w:r>
    </w:p>
    <w:p w14:paraId="61C6A11A" w14:textId="77777777" w:rsidR="003846F5" w:rsidRDefault="003846F5" w:rsidP="003846F5">
      <w:pPr>
        <w:pStyle w:val="PL"/>
        <w:rPr>
          <w:lang w:val="en-US"/>
        </w:rPr>
      </w:pPr>
      <w:r>
        <w:rPr>
          <w:lang w:val="en-US"/>
        </w:rPr>
        <w:t xml:space="preserve">        - hssAuthType</w:t>
      </w:r>
    </w:p>
    <w:p w14:paraId="1C1F5550" w14:textId="77777777" w:rsidR="003846F5" w:rsidRDefault="003846F5" w:rsidP="003846F5">
      <w:pPr>
        <w:pStyle w:val="PL"/>
        <w:rPr>
          <w:lang w:val="en-US"/>
        </w:rPr>
      </w:pPr>
      <w:r>
        <w:rPr>
          <w:lang w:val="en-US"/>
        </w:rPr>
        <w:t xml:space="preserve">        - numOfRequestedVectors</w:t>
      </w:r>
    </w:p>
    <w:p w14:paraId="7918A2FE" w14:textId="77777777" w:rsidR="003846F5" w:rsidRDefault="003846F5" w:rsidP="003846F5">
      <w:pPr>
        <w:pStyle w:val="PL"/>
        <w:rPr>
          <w:lang w:val="en-US"/>
        </w:rPr>
      </w:pPr>
      <w:r>
        <w:rPr>
          <w:lang w:val="en-US"/>
        </w:rPr>
        <w:t xml:space="preserve">      properties:</w:t>
      </w:r>
    </w:p>
    <w:p w14:paraId="4131EEAC" w14:textId="77777777" w:rsidR="003846F5" w:rsidRDefault="003846F5" w:rsidP="003846F5">
      <w:pPr>
        <w:pStyle w:val="PL"/>
        <w:rPr>
          <w:lang w:val="en-US"/>
        </w:rPr>
      </w:pPr>
      <w:r>
        <w:rPr>
          <w:lang w:val="en-US"/>
        </w:rPr>
        <w:t xml:space="preserve">        supportedFeatures:</w:t>
      </w:r>
    </w:p>
    <w:p w14:paraId="339E14D3"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5291C269" w14:textId="77777777" w:rsidR="003846F5" w:rsidRDefault="003846F5" w:rsidP="003846F5">
      <w:pPr>
        <w:pStyle w:val="PL"/>
        <w:rPr>
          <w:lang w:val="en-US"/>
        </w:rPr>
      </w:pPr>
      <w:r>
        <w:rPr>
          <w:lang w:val="en-US"/>
        </w:rPr>
        <w:t xml:space="preserve">        hssAuthType:</w:t>
      </w:r>
    </w:p>
    <w:p w14:paraId="3CDC153B" w14:textId="77777777" w:rsidR="003846F5" w:rsidRDefault="003846F5" w:rsidP="003846F5">
      <w:pPr>
        <w:pStyle w:val="PL"/>
        <w:rPr>
          <w:lang w:val="en-US"/>
        </w:rPr>
      </w:pPr>
      <w:r>
        <w:rPr>
          <w:lang w:val="en-US"/>
        </w:rPr>
        <w:t xml:space="preserve">          $ref: '#/components/schemas/HssAuthType'</w:t>
      </w:r>
    </w:p>
    <w:p w14:paraId="62273F2A" w14:textId="77777777" w:rsidR="003846F5" w:rsidRDefault="003846F5" w:rsidP="003846F5">
      <w:pPr>
        <w:pStyle w:val="PL"/>
        <w:rPr>
          <w:lang w:val="en-US"/>
        </w:rPr>
      </w:pPr>
      <w:r>
        <w:rPr>
          <w:lang w:val="en-US"/>
        </w:rPr>
        <w:t xml:space="preserve">        numOfRequestedVectors:</w:t>
      </w:r>
    </w:p>
    <w:p w14:paraId="16AF1A15" w14:textId="77777777" w:rsidR="003846F5" w:rsidRDefault="003846F5" w:rsidP="003846F5">
      <w:pPr>
        <w:pStyle w:val="PL"/>
        <w:rPr>
          <w:lang w:val="en-US"/>
        </w:rPr>
      </w:pPr>
      <w:r>
        <w:rPr>
          <w:lang w:val="en-US"/>
        </w:rPr>
        <w:t xml:space="preserve">          $ref: '#/components/schemas/NumOfRequestedVectors'</w:t>
      </w:r>
    </w:p>
    <w:p w14:paraId="568859B7" w14:textId="77777777" w:rsidR="003846F5" w:rsidRDefault="003846F5" w:rsidP="003846F5">
      <w:pPr>
        <w:pStyle w:val="PL"/>
        <w:rPr>
          <w:lang w:val="en-US"/>
        </w:rPr>
      </w:pPr>
      <w:r>
        <w:rPr>
          <w:lang w:val="en-US"/>
        </w:rPr>
        <w:t xml:space="preserve">        requestingNodeType:</w:t>
      </w:r>
    </w:p>
    <w:p w14:paraId="47E6A343" w14:textId="77777777" w:rsidR="003846F5" w:rsidRDefault="003846F5" w:rsidP="003846F5">
      <w:pPr>
        <w:pStyle w:val="PL"/>
        <w:rPr>
          <w:lang w:val="en-US"/>
        </w:rPr>
      </w:pPr>
      <w:r>
        <w:rPr>
          <w:lang w:val="en-US"/>
        </w:rPr>
        <w:t xml:space="preserve">          $ref: '#/components/schemas/NodeType'</w:t>
      </w:r>
    </w:p>
    <w:p w14:paraId="76121CC0" w14:textId="77777777" w:rsidR="003846F5" w:rsidRDefault="003846F5" w:rsidP="003846F5">
      <w:pPr>
        <w:pStyle w:val="PL"/>
        <w:rPr>
          <w:lang w:val="en-US"/>
        </w:rPr>
      </w:pPr>
      <w:r>
        <w:rPr>
          <w:lang w:val="en-US"/>
        </w:rPr>
        <w:t xml:space="preserve">        servingNetworkId:</w:t>
      </w:r>
    </w:p>
    <w:p w14:paraId="2FE5E2AB" w14:textId="77777777" w:rsidR="003846F5" w:rsidRDefault="003846F5" w:rsidP="003846F5">
      <w:pPr>
        <w:pStyle w:val="PL"/>
        <w:rPr>
          <w:lang w:val="en-US"/>
        </w:rPr>
      </w:pPr>
      <w:r>
        <w:rPr>
          <w:lang w:val="en-US"/>
        </w:rPr>
        <w:t xml:space="preserve">          </w:t>
      </w:r>
      <w:r>
        <w:t>$ref: 'TS29571_CommonData.yaml#/components/schemas/PlmnId'</w:t>
      </w:r>
    </w:p>
    <w:p w14:paraId="213589C6" w14:textId="77777777" w:rsidR="003846F5" w:rsidRDefault="003846F5" w:rsidP="003846F5">
      <w:pPr>
        <w:pStyle w:val="PL"/>
        <w:rPr>
          <w:lang w:val="en-US"/>
        </w:rPr>
      </w:pPr>
      <w:r>
        <w:rPr>
          <w:lang w:val="en-US"/>
        </w:rPr>
        <w:t xml:space="preserve">        resynchronizationInfo:</w:t>
      </w:r>
    </w:p>
    <w:p w14:paraId="1DF327A1" w14:textId="77777777" w:rsidR="003846F5" w:rsidRDefault="003846F5" w:rsidP="003846F5">
      <w:pPr>
        <w:pStyle w:val="PL"/>
        <w:rPr>
          <w:lang w:val="en-US"/>
        </w:rPr>
      </w:pPr>
      <w:r>
        <w:rPr>
          <w:lang w:val="en-US"/>
        </w:rPr>
        <w:t xml:space="preserve">          $ref: '#/components/schemas/ResynchronizationInfo'</w:t>
      </w:r>
    </w:p>
    <w:p w14:paraId="144415E5" w14:textId="77777777" w:rsidR="003846F5" w:rsidRDefault="003846F5" w:rsidP="003846F5">
      <w:pPr>
        <w:pStyle w:val="PL"/>
        <w:rPr>
          <w:lang w:val="en-US"/>
        </w:rPr>
      </w:pPr>
      <w:r>
        <w:rPr>
          <w:lang w:val="en-US"/>
        </w:rPr>
        <w:t xml:space="preserve">        anId:</w:t>
      </w:r>
    </w:p>
    <w:p w14:paraId="1308B3D5" w14:textId="77777777" w:rsidR="003846F5" w:rsidRDefault="003846F5" w:rsidP="003846F5">
      <w:pPr>
        <w:pStyle w:val="PL"/>
        <w:rPr>
          <w:lang w:val="en-US"/>
        </w:rPr>
      </w:pPr>
      <w:r>
        <w:rPr>
          <w:lang w:val="en-US"/>
        </w:rPr>
        <w:t xml:space="preserve">          $ref: '#/components/schemas/AccessNetworkId'</w:t>
      </w:r>
    </w:p>
    <w:p w14:paraId="4FE7AA5A" w14:textId="77777777" w:rsidR="003846F5" w:rsidRDefault="003846F5" w:rsidP="003846F5">
      <w:pPr>
        <w:pStyle w:val="PL"/>
        <w:rPr>
          <w:lang w:val="en-US"/>
        </w:rPr>
      </w:pPr>
    </w:p>
    <w:p w14:paraId="057F0C7A" w14:textId="77777777" w:rsidR="003846F5" w:rsidRDefault="003846F5" w:rsidP="003846F5">
      <w:pPr>
        <w:pStyle w:val="PL"/>
        <w:rPr>
          <w:lang w:val="en-US"/>
        </w:rPr>
      </w:pPr>
      <w:r>
        <w:rPr>
          <w:lang w:val="en-US"/>
        </w:rPr>
        <w:t xml:space="preserve">    HssAuthenticationInfoResult:</w:t>
      </w:r>
    </w:p>
    <w:p w14:paraId="760E4643" w14:textId="77777777" w:rsidR="003846F5" w:rsidRDefault="003846F5" w:rsidP="003846F5">
      <w:pPr>
        <w:pStyle w:val="PL"/>
        <w:rPr>
          <w:lang w:val="en-US"/>
        </w:rPr>
      </w:pPr>
      <w:r>
        <w:rPr>
          <w:lang w:val="en-US"/>
        </w:rPr>
        <w:t xml:space="preserve">      type: object</w:t>
      </w:r>
    </w:p>
    <w:p w14:paraId="1CAA5D0C" w14:textId="77777777" w:rsidR="003846F5" w:rsidRDefault="003846F5" w:rsidP="003846F5">
      <w:pPr>
        <w:pStyle w:val="PL"/>
        <w:rPr>
          <w:lang w:val="en-US"/>
        </w:rPr>
      </w:pPr>
      <w:r>
        <w:rPr>
          <w:lang w:val="en-US"/>
        </w:rPr>
        <w:t xml:space="preserve">      required:</w:t>
      </w:r>
    </w:p>
    <w:p w14:paraId="4EC04DA1" w14:textId="77777777" w:rsidR="003846F5" w:rsidRDefault="003846F5" w:rsidP="003846F5">
      <w:pPr>
        <w:pStyle w:val="PL"/>
        <w:rPr>
          <w:lang w:val="en-US"/>
        </w:rPr>
      </w:pPr>
      <w:r>
        <w:rPr>
          <w:lang w:val="en-US"/>
        </w:rPr>
        <w:t xml:space="preserve">        - hssAuthenticationVectors</w:t>
      </w:r>
    </w:p>
    <w:p w14:paraId="426F0323" w14:textId="77777777" w:rsidR="003846F5" w:rsidRDefault="003846F5" w:rsidP="003846F5">
      <w:pPr>
        <w:pStyle w:val="PL"/>
        <w:rPr>
          <w:lang w:val="en-US"/>
        </w:rPr>
      </w:pPr>
      <w:r>
        <w:rPr>
          <w:lang w:val="en-US"/>
        </w:rPr>
        <w:t xml:space="preserve">      properties:</w:t>
      </w:r>
    </w:p>
    <w:p w14:paraId="37D833E7" w14:textId="77777777" w:rsidR="003846F5" w:rsidRDefault="003846F5" w:rsidP="003846F5">
      <w:pPr>
        <w:pStyle w:val="PL"/>
        <w:rPr>
          <w:lang w:val="en-US"/>
        </w:rPr>
      </w:pPr>
      <w:r>
        <w:rPr>
          <w:lang w:val="en-US"/>
        </w:rPr>
        <w:t xml:space="preserve">        supportedFeatures:</w:t>
      </w:r>
    </w:p>
    <w:p w14:paraId="7C4BE4C1"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693B707" w14:textId="77777777" w:rsidR="003846F5" w:rsidRDefault="003846F5" w:rsidP="003846F5">
      <w:pPr>
        <w:pStyle w:val="PL"/>
        <w:rPr>
          <w:lang w:val="en-US"/>
        </w:rPr>
      </w:pPr>
      <w:r>
        <w:rPr>
          <w:lang w:val="en-US"/>
        </w:rPr>
        <w:t xml:space="preserve">        hssAuthenticationVectors:</w:t>
      </w:r>
    </w:p>
    <w:p w14:paraId="6BE14535" w14:textId="77777777" w:rsidR="003846F5" w:rsidRDefault="003846F5" w:rsidP="003846F5">
      <w:pPr>
        <w:pStyle w:val="PL"/>
        <w:rPr>
          <w:lang w:val="en-US"/>
        </w:rPr>
      </w:pPr>
      <w:r>
        <w:rPr>
          <w:lang w:val="en-US"/>
        </w:rPr>
        <w:t xml:space="preserve">          $ref: '#/components/schemas/HssAuthenticationVectors'</w:t>
      </w:r>
    </w:p>
    <w:p w14:paraId="3C28EEE7" w14:textId="77777777" w:rsidR="003846F5" w:rsidRDefault="003846F5" w:rsidP="003846F5">
      <w:pPr>
        <w:pStyle w:val="PL"/>
        <w:rPr>
          <w:lang w:val="en-US"/>
        </w:rPr>
      </w:pPr>
    </w:p>
    <w:p w14:paraId="0961D615" w14:textId="77777777" w:rsidR="003846F5" w:rsidRDefault="003846F5" w:rsidP="003846F5">
      <w:pPr>
        <w:pStyle w:val="PL"/>
        <w:rPr>
          <w:lang w:val="en-US"/>
        </w:rPr>
      </w:pPr>
      <w:r>
        <w:rPr>
          <w:lang w:val="en-US"/>
        </w:rPr>
        <w:t xml:space="preserve">    HssAuthenticationVectors:</w:t>
      </w:r>
    </w:p>
    <w:p w14:paraId="095EA605" w14:textId="77777777" w:rsidR="003846F5" w:rsidRDefault="003846F5" w:rsidP="003846F5">
      <w:pPr>
        <w:pStyle w:val="PL"/>
        <w:rPr>
          <w:lang w:val="en-US"/>
        </w:rPr>
      </w:pPr>
      <w:r>
        <w:rPr>
          <w:lang w:val="en-US"/>
        </w:rPr>
        <w:t xml:space="preserve">      oneOf:</w:t>
      </w:r>
    </w:p>
    <w:p w14:paraId="0F13BEBF" w14:textId="77777777" w:rsidR="003846F5" w:rsidRDefault="003846F5" w:rsidP="003846F5">
      <w:pPr>
        <w:pStyle w:val="PL"/>
        <w:rPr>
          <w:lang w:val="en-US"/>
        </w:rPr>
      </w:pPr>
      <w:r>
        <w:rPr>
          <w:lang w:val="en-US"/>
        </w:rPr>
        <w:t xml:space="preserve">        - type: array</w:t>
      </w:r>
    </w:p>
    <w:p w14:paraId="03897052" w14:textId="77777777" w:rsidR="003846F5" w:rsidRDefault="003846F5" w:rsidP="003846F5">
      <w:pPr>
        <w:pStyle w:val="PL"/>
        <w:rPr>
          <w:lang w:val="en-US"/>
        </w:rPr>
      </w:pPr>
      <w:r>
        <w:rPr>
          <w:lang w:val="en-US"/>
        </w:rPr>
        <w:t xml:space="preserve">          items:</w:t>
      </w:r>
    </w:p>
    <w:p w14:paraId="4AA69F7A" w14:textId="77777777" w:rsidR="003846F5" w:rsidRDefault="003846F5" w:rsidP="003846F5">
      <w:pPr>
        <w:pStyle w:val="PL"/>
      </w:pPr>
      <w:r>
        <w:t xml:space="preserve">            $ref: </w:t>
      </w:r>
      <w:r>
        <w:rPr>
          <w:lang w:val="en-US"/>
        </w:rPr>
        <w:t>'#/components/schemas/AvEpsAka'</w:t>
      </w:r>
    </w:p>
    <w:p w14:paraId="7540F32B" w14:textId="77777777" w:rsidR="003846F5" w:rsidRDefault="003846F5" w:rsidP="003846F5">
      <w:pPr>
        <w:pStyle w:val="PL"/>
        <w:rPr>
          <w:lang w:val="en-US"/>
        </w:rPr>
      </w:pPr>
      <w:r>
        <w:rPr>
          <w:lang w:val="en-US"/>
        </w:rPr>
        <w:t xml:space="preserve">          minItems: 1</w:t>
      </w:r>
    </w:p>
    <w:p w14:paraId="57BDAF62" w14:textId="77777777" w:rsidR="003846F5" w:rsidRDefault="003846F5" w:rsidP="003846F5">
      <w:pPr>
        <w:pStyle w:val="PL"/>
        <w:rPr>
          <w:lang w:val="en-US"/>
        </w:rPr>
      </w:pPr>
      <w:r>
        <w:rPr>
          <w:lang w:val="en-US"/>
        </w:rPr>
        <w:t xml:space="preserve">          maxItems: 5</w:t>
      </w:r>
    </w:p>
    <w:p w14:paraId="22FE18B2" w14:textId="77777777" w:rsidR="003846F5" w:rsidRDefault="003846F5" w:rsidP="003846F5">
      <w:pPr>
        <w:pStyle w:val="PL"/>
        <w:rPr>
          <w:lang w:val="en-US"/>
        </w:rPr>
      </w:pPr>
      <w:r>
        <w:rPr>
          <w:lang w:val="en-US"/>
        </w:rPr>
        <w:t xml:space="preserve">        - type: array</w:t>
      </w:r>
    </w:p>
    <w:p w14:paraId="09063331" w14:textId="77777777" w:rsidR="003846F5" w:rsidRDefault="003846F5" w:rsidP="003846F5">
      <w:pPr>
        <w:pStyle w:val="PL"/>
        <w:rPr>
          <w:lang w:val="en-US"/>
        </w:rPr>
      </w:pPr>
      <w:r>
        <w:rPr>
          <w:lang w:val="en-US"/>
        </w:rPr>
        <w:t xml:space="preserve">          items:</w:t>
      </w:r>
    </w:p>
    <w:p w14:paraId="4DE6A010" w14:textId="77777777" w:rsidR="003846F5" w:rsidRDefault="003846F5" w:rsidP="003846F5">
      <w:pPr>
        <w:pStyle w:val="PL"/>
      </w:pPr>
      <w:r>
        <w:t xml:space="preserve">            $ref: </w:t>
      </w:r>
      <w:r>
        <w:rPr>
          <w:lang w:val="en-US"/>
        </w:rPr>
        <w:t>'#/components/schemas/AvImsGbaEapAka'</w:t>
      </w:r>
    </w:p>
    <w:p w14:paraId="239767AC" w14:textId="77777777" w:rsidR="003846F5" w:rsidRDefault="003846F5" w:rsidP="003846F5">
      <w:pPr>
        <w:pStyle w:val="PL"/>
        <w:rPr>
          <w:lang w:val="en-US"/>
        </w:rPr>
      </w:pPr>
      <w:r>
        <w:rPr>
          <w:lang w:val="en-US"/>
        </w:rPr>
        <w:t xml:space="preserve">          minItems: 1</w:t>
      </w:r>
    </w:p>
    <w:p w14:paraId="0270ED82" w14:textId="77777777" w:rsidR="003846F5" w:rsidRDefault="003846F5" w:rsidP="003846F5">
      <w:pPr>
        <w:pStyle w:val="PL"/>
        <w:rPr>
          <w:lang w:val="en-US"/>
        </w:rPr>
      </w:pPr>
      <w:r>
        <w:rPr>
          <w:lang w:val="en-US"/>
        </w:rPr>
        <w:t xml:space="preserve">          maxItems: 5</w:t>
      </w:r>
    </w:p>
    <w:p w14:paraId="4154344C" w14:textId="77777777" w:rsidR="003846F5" w:rsidRDefault="003846F5" w:rsidP="003846F5">
      <w:pPr>
        <w:pStyle w:val="PL"/>
        <w:rPr>
          <w:lang w:val="en-US"/>
        </w:rPr>
      </w:pPr>
      <w:r>
        <w:rPr>
          <w:lang w:val="en-US"/>
        </w:rPr>
        <w:t xml:space="preserve">        - type: array</w:t>
      </w:r>
    </w:p>
    <w:p w14:paraId="5667178F" w14:textId="77777777" w:rsidR="003846F5" w:rsidRDefault="003846F5" w:rsidP="003846F5">
      <w:pPr>
        <w:pStyle w:val="PL"/>
        <w:rPr>
          <w:lang w:val="en-US"/>
        </w:rPr>
      </w:pPr>
      <w:r>
        <w:rPr>
          <w:lang w:val="en-US"/>
        </w:rPr>
        <w:t xml:space="preserve">          items:</w:t>
      </w:r>
    </w:p>
    <w:p w14:paraId="4BFFB286" w14:textId="77777777" w:rsidR="003846F5" w:rsidRDefault="003846F5" w:rsidP="003846F5">
      <w:pPr>
        <w:pStyle w:val="PL"/>
      </w:pPr>
      <w:r>
        <w:t xml:space="preserve">            $ref: </w:t>
      </w:r>
      <w:r>
        <w:rPr>
          <w:lang w:val="en-US"/>
        </w:rPr>
        <w:t>'#/components/schemas/AvEapAkaPrime'</w:t>
      </w:r>
    </w:p>
    <w:p w14:paraId="2B7095E6" w14:textId="77777777" w:rsidR="003846F5" w:rsidRDefault="003846F5" w:rsidP="003846F5">
      <w:pPr>
        <w:pStyle w:val="PL"/>
        <w:rPr>
          <w:lang w:val="en-US"/>
        </w:rPr>
      </w:pPr>
      <w:r>
        <w:rPr>
          <w:lang w:val="en-US"/>
        </w:rPr>
        <w:t xml:space="preserve">          minItems: 1</w:t>
      </w:r>
    </w:p>
    <w:p w14:paraId="19335C84" w14:textId="77777777" w:rsidR="003846F5" w:rsidRDefault="003846F5" w:rsidP="003846F5">
      <w:pPr>
        <w:pStyle w:val="PL"/>
        <w:rPr>
          <w:lang w:val="en-US"/>
        </w:rPr>
      </w:pPr>
      <w:r>
        <w:rPr>
          <w:lang w:val="en-US"/>
        </w:rPr>
        <w:t xml:space="preserve">          maxItems: 5</w:t>
      </w:r>
    </w:p>
    <w:p w14:paraId="62710420" w14:textId="77777777" w:rsidR="003846F5" w:rsidRDefault="003846F5" w:rsidP="003846F5">
      <w:pPr>
        <w:pStyle w:val="PL"/>
        <w:rPr>
          <w:lang w:val="en-US"/>
        </w:rPr>
      </w:pPr>
    </w:p>
    <w:p w14:paraId="24B8271A" w14:textId="77777777" w:rsidR="003846F5" w:rsidRDefault="003846F5" w:rsidP="003846F5">
      <w:pPr>
        <w:pStyle w:val="PL"/>
        <w:rPr>
          <w:lang w:val="en-US"/>
        </w:rPr>
      </w:pPr>
      <w:r>
        <w:rPr>
          <w:lang w:val="en-US"/>
        </w:rPr>
        <w:t xml:space="preserve">    AvEpsAka:</w:t>
      </w:r>
    </w:p>
    <w:p w14:paraId="47C0E45D" w14:textId="77777777" w:rsidR="003846F5" w:rsidRDefault="003846F5" w:rsidP="003846F5">
      <w:pPr>
        <w:pStyle w:val="PL"/>
        <w:rPr>
          <w:lang w:val="en-US"/>
        </w:rPr>
      </w:pPr>
      <w:r>
        <w:rPr>
          <w:lang w:val="en-US"/>
        </w:rPr>
        <w:t xml:space="preserve">      type: object</w:t>
      </w:r>
    </w:p>
    <w:p w14:paraId="4E05AE68" w14:textId="77777777" w:rsidR="003846F5" w:rsidRDefault="003846F5" w:rsidP="003846F5">
      <w:pPr>
        <w:pStyle w:val="PL"/>
        <w:rPr>
          <w:lang w:val="en-US"/>
        </w:rPr>
      </w:pPr>
      <w:r>
        <w:rPr>
          <w:lang w:val="en-US"/>
        </w:rPr>
        <w:t xml:space="preserve">      required:</w:t>
      </w:r>
    </w:p>
    <w:p w14:paraId="4B00B7D4" w14:textId="77777777" w:rsidR="003846F5" w:rsidRDefault="003846F5" w:rsidP="003846F5">
      <w:pPr>
        <w:pStyle w:val="PL"/>
        <w:rPr>
          <w:lang w:val="en-US"/>
        </w:rPr>
      </w:pPr>
      <w:r>
        <w:rPr>
          <w:lang w:val="en-US"/>
        </w:rPr>
        <w:t xml:space="preserve">        - avType</w:t>
      </w:r>
    </w:p>
    <w:p w14:paraId="75991701" w14:textId="77777777" w:rsidR="003846F5" w:rsidRDefault="003846F5" w:rsidP="003846F5">
      <w:pPr>
        <w:pStyle w:val="PL"/>
        <w:rPr>
          <w:lang w:val="en-US"/>
        </w:rPr>
      </w:pPr>
      <w:r>
        <w:rPr>
          <w:lang w:val="en-US"/>
        </w:rPr>
        <w:t xml:space="preserve">        - rand</w:t>
      </w:r>
    </w:p>
    <w:p w14:paraId="0D147D26" w14:textId="77777777" w:rsidR="003846F5" w:rsidRDefault="003846F5" w:rsidP="003846F5">
      <w:pPr>
        <w:pStyle w:val="PL"/>
        <w:rPr>
          <w:lang w:val="en-US"/>
        </w:rPr>
      </w:pPr>
      <w:r>
        <w:rPr>
          <w:lang w:val="en-US"/>
        </w:rPr>
        <w:t xml:space="preserve">        - xres</w:t>
      </w:r>
    </w:p>
    <w:p w14:paraId="6611D0FA" w14:textId="77777777" w:rsidR="003846F5" w:rsidRDefault="003846F5" w:rsidP="003846F5">
      <w:pPr>
        <w:pStyle w:val="PL"/>
        <w:rPr>
          <w:lang w:val="en-US"/>
        </w:rPr>
      </w:pPr>
      <w:r>
        <w:rPr>
          <w:lang w:val="en-US"/>
        </w:rPr>
        <w:t xml:space="preserve">        - autn</w:t>
      </w:r>
    </w:p>
    <w:p w14:paraId="548AED2C" w14:textId="77777777" w:rsidR="003846F5" w:rsidRDefault="003846F5" w:rsidP="003846F5">
      <w:pPr>
        <w:pStyle w:val="PL"/>
        <w:rPr>
          <w:lang w:val="en-US"/>
        </w:rPr>
      </w:pPr>
      <w:r>
        <w:rPr>
          <w:lang w:val="en-US"/>
        </w:rPr>
        <w:t xml:space="preserve">        - kasme</w:t>
      </w:r>
    </w:p>
    <w:p w14:paraId="70B98F77" w14:textId="77777777" w:rsidR="003846F5" w:rsidRDefault="003846F5" w:rsidP="003846F5">
      <w:pPr>
        <w:pStyle w:val="PL"/>
        <w:rPr>
          <w:lang w:val="en-US"/>
        </w:rPr>
      </w:pPr>
      <w:r>
        <w:rPr>
          <w:lang w:val="en-US"/>
        </w:rPr>
        <w:t xml:space="preserve">      properties:</w:t>
      </w:r>
    </w:p>
    <w:p w14:paraId="19C1CA4F" w14:textId="77777777" w:rsidR="003846F5" w:rsidRDefault="003846F5" w:rsidP="003846F5">
      <w:pPr>
        <w:pStyle w:val="PL"/>
        <w:rPr>
          <w:lang w:val="en-US"/>
        </w:rPr>
      </w:pPr>
      <w:r>
        <w:rPr>
          <w:lang w:val="en-US"/>
        </w:rPr>
        <w:t xml:space="preserve">        avType:</w:t>
      </w:r>
    </w:p>
    <w:p w14:paraId="3A7AF8C3" w14:textId="77777777" w:rsidR="003846F5" w:rsidRDefault="003846F5" w:rsidP="003846F5">
      <w:pPr>
        <w:pStyle w:val="PL"/>
        <w:rPr>
          <w:lang w:val="en-US"/>
        </w:rPr>
      </w:pPr>
      <w:r>
        <w:rPr>
          <w:lang w:val="en-US"/>
        </w:rPr>
        <w:t xml:space="preserve">          $ref: '#/components/schemas/HssAvType'</w:t>
      </w:r>
    </w:p>
    <w:p w14:paraId="1AA6364C" w14:textId="77777777" w:rsidR="003846F5" w:rsidRDefault="003846F5" w:rsidP="003846F5">
      <w:pPr>
        <w:pStyle w:val="PL"/>
        <w:rPr>
          <w:lang w:val="en-US"/>
        </w:rPr>
      </w:pPr>
      <w:r>
        <w:rPr>
          <w:lang w:val="en-US"/>
        </w:rPr>
        <w:t xml:space="preserve">        rand:</w:t>
      </w:r>
    </w:p>
    <w:p w14:paraId="757DB2D6" w14:textId="77777777" w:rsidR="003846F5" w:rsidRDefault="003846F5" w:rsidP="003846F5">
      <w:pPr>
        <w:pStyle w:val="PL"/>
        <w:rPr>
          <w:lang w:val="en-US"/>
        </w:rPr>
      </w:pPr>
      <w:r>
        <w:rPr>
          <w:lang w:val="en-US"/>
        </w:rPr>
        <w:t xml:space="preserve">          $ref: '#/components/schemas/Rand'</w:t>
      </w:r>
    </w:p>
    <w:p w14:paraId="7242A28B" w14:textId="77777777" w:rsidR="003846F5" w:rsidRDefault="003846F5" w:rsidP="003846F5">
      <w:pPr>
        <w:pStyle w:val="PL"/>
        <w:rPr>
          <w:lang w:val="en-US"/>
        </w:rPr>
      </w:pPr>
      <w:r>
        <w:rPr>
          <w:lang w:val="en-US"/>
        </w:rPr>
        <w:t xml:space="preserve">        xres:</w:t>
      </w:r>
    </w:p>
    <w:p w14:paraId="0162906E" w14:textId="77777777" w:rsidR="003846F5" w:rsidRDefault="003846F5" w:rsidP="003846F5">
      <w:pPr>
        <w:pStyle w:val="PL"/>
        <w:rPr>
          <w:lang w:val="en-US"/>
        </w:rPr>
      </w:pPr>
      <w:r>
        <w:rPr>
          <w:lang w:val="en-US"/>
        </w:rPr>
        <w:t xml:space="preserve">          $ref: '#/components/schemas/Xres'</w:t>
      </w:r>
    </w:p>
    <w:p w14:paraId="3D4B8F06" w14:textId="77777777" w:rsidR="003846F5" w:rsidRDefault="003846F5" w:rsidP="003846F5">
      <w:pPr>
        <w:pStyle w:val="PL"/>
        <w:rPr>
          <w:lang w:val="en-US"/>
        </w:rPr>
      </w:pPr>
      <w:r>
        <w:rPr>
          <w:lang w:val="en-US"/>
        </w:rPr>
        <w:t xml:space="preserve">        autn:</w:t>
      </w:r>
    </w:p>
    <w:p w14:paraId="16BAA277" w14:textId="77777777" w:rsidR="003846F5" w:rsidRDefault="003846F5" w:rsidP="003846F5">
      <w:pPr>
        <w:pStyle w:val="PL"/>
        <w:rPr>
          <w:lang w:val="en-US"/>
        </w:rPr>
      </w:pPr>
      <w:r>
        <w:rPr>
          <w:lang w:val="en-US"/>
        </w:rPr>
        <w:t xml:space="preserve">          $ref: '#/components/schemas/Autn'</w:t>
      </w:r>
    </w:p>
    <w:p w14:paraId="10F76089" w14:textId="77777777" w:rsidR="003846F5" w:rsidRDefault="003846F5" w:rsidP="003846F5">
      <w:pPr>
        <w:pStyle w:val="PL"/>
        <w:rPr>
          <w:lang w:val="en-US"/>
        </w:rPr>
      </w:pPr>
      <w:r>
        <w:rPr>
          <w:lang w:val="en-US"/>
        </w:rPr>
        <w:t xml:space="preserve">        kasme:</w:t>
      </w:r>
    </w:p>
    <w:p w14:paraId="7D3F2F2C" w14:textId="77777777" w:rsidR="003846F5" w:rsidRDefault="003846F5" w:rsidP="003846F5">
      <w:pPr>
        <w:pStyle w:val="PL"/>
        <w:rPr>
          <w:lang w:val="en-US"/>
        </w:rPr>
      </w:pPr>
      <w:r>
        <w:rPr>
          <w:lang w:val="en-US"/>
        </w:rPr>
        <w:t xml:space="preserve">          $ref: '#/components/schemas/Kasme'</w:t>
      </w:r>
    </w:p>
    <w:p w14:paraId="7C01AF28" w14:textId="77777777" w:rsidR="003846F5" w:rsidRDefault="003846F5" w:rsidP="003846F5">
      <w:pPr>
        <w:pStyle w:val="PL"/>
        <w:rPr>
          <w:lang w:val="en-US"/>
        </w:rPr>
      </w:pPr>
    </w:p>
    <w:p w14:paraId="67A97B41" w14:textId="77777777" w:rsidR="003846F5" w:rsidRDefault="003846F5" w:rsidP="003846F5">
      <w:pPr>
        <w:pStyle w:val="PL"/>
        <w:rPr>
          <w:lang w:val="en-US"/>
        </w:rPr>
      </w:pPr>
      <w:r>
        <w:rPr>
          <w:lang w:val="en-US"/>
        </w:rPr>
        <w:t xml:space="preserve">    AvImsGbaEapAka:</w:t>
      </w:r>
    </w:p>
    <w:p w14:paraId="6BEA51D7" w14:textId="77777777" w:rsidR="003846F5" w:rsidRDefault="003846F5" w:rsidP="003846F5">
      <w:pPr>
        <w:pStyle w:val="PL"/>
        <w:rPr>
          <w:lang w:val="en-US"/>
        </w:rPr>
      </w:pPr>
      <w:r>
        <w:rPr>
          <w:lang w:val="en-US"/>
        </w:rPr>
        <w:t xml:space="preserve">      type: object</w:t>
      </w:r>
    </w:p>
    <w:p w14:paraId="17528E28" w14:textId="77777777" w:rsidR="003846F5" w:rsidRDefault="003846F5" w:rsidP="003846F5">
      <w:pPr>
        <w:pStyle w:val="PL"/>
        <w:rPr>
          <w:lang w:val="en-US"/>
        </w:rPr>
      </w:pPr>
      <w:r>
        <w:rPr>
          <w:lang w:val="en-US"/>
        </w:rPr>
        <w:t xml:space="preserve">      required:</w:t>
      </w:r>
    </w:p>
    <w:p w14:paraId="5524617B" w14:textId="77777777" w:rsidR="003846F5" w:rsidRDefault="003846F5" w:rsidP="003846F5">
      <w:pPr>
        <w:pStyle w:val="PL"/>
        <w:rPr>
          <w:lang w:val="en-US"/>
        </w:rPr>
      </w:pPr>
      <w:r>
        <w:rPr>
          <w:lang w:val="en-US"/>
        </w:rPr>
        <w:t xml:space="preserve">        - avType</w:t>
      </w:r>
    </w:p>
    <w:p w14:paraId="6FBC9A6D" w14:textId="77777777" w:rsidR="003846F5" w:rsidRDefault="003846F5" w:rsidP="003846F5">
      <w:pPr>
        <w:pStyle w:val="PL"/>
        <w:rPr>
          <w:lang w:val="en-US"/>
        </w:rPr>
      </w:pPr>
      <w:r>
        <w:rPr>
          <w:lang w:val="en-US"/>
        </w:rPr>
        <w:t xml:space="preserve">        - rand</w:t>
      </w:r>
    </w:p>
    <w:p w14:paraId="317D3345" w14:textId="77777777" w:rsidR="003846F5" w:rsidRDefault="003846F5" w:rsidP="003846F5">
      <w:pPr>
        <w:pStyle w:val="PL"/>
        <w:rPr>
          <w:lang w:val="en-US"/>
        </w:rPr>
      </w:pPr>
      <w:r>
        <w:rPr>
          <w:lang w:val="en-US"/>
        </w:rPr>
        <w:t xml:space="preserve">        - xres</w:t>
      </w:r>
    </w:p>
    <w:p w14:paraId="2B24B8A8" w14:textId="77777777" w:rsidR="003846F5" w:rsidRDefault="003846F5" w:rsidP="003846F5">
      <w:pPr>
        <w:pStyle w:val="PL"/>
        <w:rPr>
          <w:lang w:val="en-US"/>
        </w:rPr>
      </w:pPr>
      <w:r>
        <w:rPr>
          <w:lang w:val="en-US"/>
        </w:rPr>
        <w:t xml:space="preserve">        - autn</w:t>
      </w:r>
    </w:p>
    <w:p w14:paraId="3ACCCFA9" w14:textId="77777777" w:rsidR="003846F5" w:rsidRDefault="003846F5" w:rsidP="003846F5">
      <w:pPr>
        <w:pStyle w:val="PL"/>
        <w:rPr>
          <w:lang w:val="en-US"/>
        </w:rPr>
      </w:pPr>
      <w:r>
        <w:rPr>
          <w:lang w:val="en-US"/>
        </w:rPr>
        <w:t xml:space="preserve">        - ck</w:t>
      </w:r>
    </w:p>
    <w:p w14:paraId="5E475CEF" w14:textId="77777777" w:rsidR="003846F5" w:rsidRDefault="003846F5" w:rsidP="003846F5">
      <w:pPr>
        <w:pStyle w:val="PL"/>
        <w:rPr>
          <w:lang w:val="en-US"/>
        </w:rPr>
      </w:pPr>
      <w:r>
        <w:rPr>
          <w:lang w:val="en-US"/>
        </w:rPr>
        <w:t xml:space="preserve">        - ik</w:t>
      </w:r>
    </w:p>
    <w:p w14:paraId="72C53528" w14:textId="77777777" w:rsidR="003846F5" w:rsidRDefault="003846F5" w:rsidP="003846F5">
      <w:pPr>
        <w:pStyle w:val="PL"/>
        <w:rPr>
          <w:lang w:val="en-US"/>
        </w:rPr>
      </w:pPr>
      <w:r>
        <w:rPr>
          <w:lang w:val="en-US"/>
        </w:rPr>
        <w:t xml:space="preserve">      properties:</w:t>
      </w:r>
    </w:p>
    <w:p w14:paraId="129534CC" w14:textId="77777777" w:rsidR="003846F5" w:rsidRDefault="003846F5" w:rsidP="003846F5">
      <w:pPr>
        <w:pStyle w:val="PL"/>
        <w:rPr>
          <w:lang w:val="en-US"/>
        </w:rPr>
      </w:pPr>
      <w:r>
        <w:rPr>
          <w:lang w:val="en-US"/>
        </w:rPr>
        <w:t xml:space="preserve">        avType:</w:t>
      </w:r>
    </w:p>
    <w:p w14:paraId="011733EE" w14:textId="77777777" w:rsidR="003846F5" w:rsidRDefault="003846F5" w:rsidP="003846F5">
      <w:pPr>
        <w:pStyle w:val="PL"/>
        <w:rPr>
          <w:lang w:val="en-US"/>
        </w:rPr>
      </w:pPr>
      <w:r>
        <w:rPr>
          <w:lang w:val="en-US"/>
        </w:rPr>
        <w:t xml:space="preserve">          $ref: '#/components/schemas/HssAvType'</w:t>
      </w:r>
    </w:p>
    <w:p w14:paraId="722FDF50" w14:textId="77777777" w:rsidR="003846F5" w:rsidRDefault="003846F5" w:rsidP="003846F5">
      <w:pPr>
        <w:pStyle w:val="PL"/>
        <w:rPr>
          <w:lang w:val="en-US"/>
        </w:rPr>
      </w:pPr>
      <w:r>
        <w:rPr>
          <w:lang w:val="en-US"/>
        </w:rPr>
        <w:t xml:space="preserve">        rand:</w:t>
      </w:r>
    </w:p>
    <w:p w14:paraId="31970690" w14:textId="77777777" w:rsidR="003846F5" w:rsidRDefault="003846F5" w:rsidP="003846F5">
      <w:pPr>
        <w:pStyle w:val="PL"/>
        <w:rPr>
          <w:lang w:val="en-US"/>
        </w:rPr>
      </w:pPr>
      <w:r>
        <w:rPr>
          <w:lang w:val="en-US"/>
        </w:rPr>
        <w:t xml:space="preserve">          $ref: '#/components/schemas/Rand'</w:t>
      </w:r>
    </w:p>
    <w:p w14:paraId="09E38321" w14:textId="77777777" w:rsidR="003846F5" w:rsidRDefault="003846F5" w:rsidP="003846F5">
      <w:pPr>
        <w:pStyle w:val="PL"/>
        <w:rPr>
          <w:lang w:val="en-US"/>
        </w:rPr>
      </w:pPr>
      <w:r>
        <w:rPr>
          <w:lang w:val="en-US"/>
        </w:rPr>
        <w:t xml:space="preserve">        xres:</w:t>
      </w:r>
    </w:p>
    <w:p w14:paraId="782A4108" w14:textId="77777777" w:rsidR="003846F5" w:rsidRDefault="003846F5" w:rsidP="003846F5">
      <w:pPr>
        <w:pStyle w:val="PL"/>
        <w:rPr>
          <w:lang w:val="en-US"/>
        </w:rPr>
      </w:pPr>
      <w:r>
        <w:rPr>
          <w:lang w:val="en-US"/>
        </w:rPr>
        <w:t xml:space="preserve">          $ref: '#/components/schemas/Xres'</w:t>
      </w:r>
    </w:p>
    <w:p w14:paraId="080DCB04" w14:textId="77777777" w:rsidR="003846F5" w:rsidRDefault="003846F5" w:rsidP="003846F5">
      <w:pPr>
        <w:pStyle w:val="PL"/>
        <w:rPr>
          <w:lang w:val="en-US"/>
        </w:rPr>
      </w:pPr>
      <w:r>
        <w:rPr>
          <w:lang w:val="en-US"/>
        </w:rPr>
        <w:t xml:space="preserve">        autn:</w:t>
      </w:r>
    </w:p>
    <w:p w14:paraId="14321CB7" w14:textId="77777777" w:rsidR="003846F5" w:rsidRDefault="003846F5" w:rsidP="003846F5">
      <w:pPr>
        <w:pStyle w:val="PL"/>
        <w:rPr>
          <w:lang w:val="en-US"/>
        </w:rPr>
      </w:pPr>
      <w:r>
        <w:rPr>
          <w:lang w:val="en-US"/>
        </w:rPr>
        <w:t xml:space="preserve">          $ref: '#/components/schemas/Autn'</w:t>
      </w:r>
    </w:p>
    <w:p w14:paraId="61845E29" w14:textId="77777777" w:rsidR="003846F5" w:rsidRDefault="003846F5" w:rsidP="003846F5">
      <w:pPr>
        <w:pStyle w:val="PL"/>
        <w:rPr>
          <w:lang w:val="en-US"/>
        </w:rPr>
      </w:pPr>
      <w:r>
        <w:rPr>
          <w:lang w:val="en-US"/>
        </w:rPr>
        <w:t xml:space="preserve">        ck:</w:t>
      </w:r>
    </w:p>
    <w:p w14:paraId="2E1D4840" w14:textId="77777777" w:rsidR="003846F5" w:rsidRDefault="003846F5" w:rsidP="003846F5">
      <w:pPr>
        <w:pStyle w:val="PL"/>
        <w:rPr>
          <w:lang w:val="en-US"/>
        </w:rPr>
      </w:pPr>
      <w:r>
        <w:rPr>
          <w:lang w:val="en-US"/>
        </w:rPr>
        <w:t xml:space="preserve">          $ref: '#/components/schemas/</w:t>
      </w:r>
      <w:r>
        <w:t>ConfidentialityKey</w:t>
      </w:r>
      <w:r>
        <w:rPr>
          <w:lang w:val="en-US"/>
        </w:rPr>
        <w:t>'</w:t>
      </w:r>
    </w:p>
    <w:p w14:paraId="346994AB" w14:textId="77777777" w:rsidR="003846F5" w:rsidRDefault="003846F5" w:rsidP="003846F5">
      <w:pPr>
        <w:pStyle w:val="PL"/>
        <w:rPr>
          <w:lang w:val="en-US"/>
        </w:rPr>
      </w:pPr>
      <w:r>
        <w:rPr>
          <w:lang w:val="en-US"/>
        </w:rPr>
        <w:t xml:space="preserve">        ik:</w:t>
      </w:r>
    </w:p>
    <w:p w14:paraId="517940A8" w14:textId="77777777" w:rsidR="003846F5" w:rsidRDefault="003846F5" w:rsidP="003846F5">
      <w:pPr>
        <w:pStyle w:val="PL"/>
        <w:rPr>
          <w:lang w:val="en-US"/>
        </w:rPr>
      </w:pPr>
      <w:r>
        <w:rPr>
          <w:lang w:val="en-US"/>
        </w:rPr>
        <w:t xml:space="preserve">          $ref: '#/components/schemas/</w:t>
      </w:r>
      <w:r>
        <w:t>IntegrityKey</w:t>
      </w:r>
      <w:r>
        <w:rPr>
          <w:lang w:val="en-US"/>
        </w:rPr>
        <w:t>'</w:t>
      </w:r>
    </w:p>
    <w:p w14:paraId="33B25362" w14:textId="77777777" w:rsidR="003846F5" w:rsidRDefault="003846F5" w:rsidP="003846F5">
      <w:pPr>
        <w:pStyle w:val="PL"/>
        <w:rPr>
          <w:lang w:val="en-US"/>
        </w:rPr>
      </w:pPr>
    </w:p>
    <w:p w14:paraId="5B35B516" w14:textId="77777777" w:rsidR="003846F5" w:rsidRDefault="003846F5" w:rsidP="003846F5">
      <w:pPr>
        <w:pStyle w:val="PL"/>
        <w:rPr>
          <w:lang w:val="en-US"/>
        </w:rPr>
      </w:pPr>
      <w:r>
        <w:rPr>
          <w:lang w:val="en-US"/>
        </w:rPr>
        <w:t xml:space="preserve">    GbaAuthenticationInfoRequest:</w:t>
      </w:r>
    </w:p>
    <w:p w14:paraId="3670E8B5" w14:textId="77777777" w:rsidR="003846F5" w:rsidRDefault="003846F5" w:rsidP="003846F5">
      <w:pPr>
        <w:pStyle w:val="PL"/>
        <w:rPr>
          <w:lang w:val="en-US"/>
        </w:rPr>
      </w:pPr>
      <w:r>
        <w:rPr>
          <w:lang w:val="en-US"/>
        </w:rPr>
        <w:t xml:space="preserve">      type: object</w:t>
      </w:r>
    </w:p>
    <w:p w14:paraId="249C27D2" w14:textId="77777777" w:rsidR="003846F5" w:rsidRDefault="003846F5" w:rsidP="003846F5">
      <w:pPr>
        <w:pStyle w:val="PL"/>
        <w:rPr>
          <w:lang w:val="en-US"/>
        </w:rPr>
      </w:pPr>
      <w:r>
        <w:rPr>
          <w:lang w:val="en-US"/>
        </w:rPr>
        <w:t xml:space="preserve">      required:</w:t>
      </w:r>
    </w:p>
    <w:p w14:paraId="15B06262" w14:textId="77777777" w:rsidR="003846F5" w:rsidRDefault="003846F5" w:rsidP="003846F5">
      <w:pPr>
        <w:pStyle w:val="PL"/>
        <w:rPr>
          <w:lang w:val="en-US"/>
        </w:rPr>
      </w:pPr>
      <w:r>
        <w:rPr>
          <w:lang w:val="en-US"/>
        </w:rPr>
        <w:t xml:space="preserve">        - authType</w:t>
      </w:r>
    </w:p>
    <w:p w14:paraId="2ABAFAD5" w14:textId="77777777" w:rsidR="003846F5" w:rsidRDefault="003846F5" w:rsidP="003846F5">
      <w:pPr>
        <w:pStyle w:val="PL"/>
        <w:rPr>
          <w:lang w:val="en-US"/>
        </w:rPr>
      </w:pPr>
      <w:r>
        <w:rPr>
          <w:lang w:val="en-US"/>
        </w:rPr>
        <w:t xml:space="preserve">      properties:</w:t>
      </w:r>
    </w:p>
    <w:p w14:paraId="62357DD1" w14:textId="77777777" w:rsidR="003846F5" w:rsidRDefault="003846F5" w:rsidP="003846F5">
      <w:pPr>
        <w:pStyle w:val="PL"/>
        <w:rPr>
          <w:lang w:val="en-US"/>
        </w:rPr>
      </w:pPr>
      <w:r>
        <w:rPr>
          <w:lang w:val="en-US"/>
        </w:rPr>
        <w:t xml:space="preserve">        authType:</w:t>
      </w:r>
    </w:p>
    <w:p w14:paraId="39289CDC" w14:textId="77777777" w:rsidR="003846F5" w:rsidRDefault="003846F5" w:rsidP="003846F5">
      <w:pPr>
        <w:pStyle w:val="PL"/>
        <w:rPr>
          <w:lang w:val="en-US"/>
        </w:rPr>
      </w:pPr>
      <w:r>
        <w:rPr>
          <w:lang w:val="en-US"/>
        </w:rPr>
        <w:t xml:space="preserve">          $ref: '#/components/schemas/GbaAuthType'</w:t>
      </w:r>
    </w:p>
    <w:p w14:paraId="661666E8" w14:textId="77777777" w:rsidR="003846F5" w:rsidRDefault="003846F5" w:rsidP="003846F5">
      <w:pPr>
        <w:pStyle w:val="PL"/>
        <w:rPr>
          <w:lang w:val="en-US"/>
        </w:rPr>
      </w:pPr>
      <w:r>
        <w:rPr>
          <w:lang w:val="en-US"/>
        </w:rPr>
        <w:t xml:space="preserve">        resynchronizationInfo:</w:t>
      </w:r>
    </w:p>
    <w:p w14:paraId="0476BAF6" w14:textId="77777777" w:rsidR="003846F5" w:rsidRDefault="003846F5" w:rsidP="003846F5">
      <w:pPr>
        <w:pStyle w:val="PL"/>
        <w:rPr>
          <w:lang w:val="en-US"/>
        </w:rPr>
      </w:pPr>
      <w:r>
        <w:rPr>
          <w:lang w:val="en-US"/>
        </w:rPr>
        <w:t xml:space="preserve">          $ref: 'TS29562_Nhss_gbaUEAU.yaml#/components/schemas/ResynchronizationInfo'</w:t>
      </w:r>
    </w:p>
    <w:p w14:paraId="59EF1953" w14:textId="77777777" w:rsidR="003846F5" w:rsidRDefault="003846F5" w:rsidP="003846F5">
      <w:pPr>
        <w:pStyle w:val="PL"/>
        <w:rPr>
          <w:lang w:val="en-US"/>
        </w:rPr>
      </w:pPr>
      <w:r>
        <w:rPr>
          <w:lang w:val="en-US"/>
        </w:rPr>
        <w:t xml:space="preserve">        supportedFeatures:</w:t>
      </w:r>
    </w:p>
    <w:p w14:paraId="44AB7A91"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0189D85C" w14:textId="77777777" w:rsidR="003846F5" w:rsidRDefault="003846F5" w:rsidP="003846F5">
      <w:pPr>
        <w:pStyle w:val="PL"/>
        <w:rPr>
          <w:lang w:val="en-US"/>
        </w:rPr>
      </w:pPr>
    </w:p>
    <w:p w14:paraId="203DE012" w14:textId="77777777" w:rsidR="003846F5" w:rsidRDefault="003846F5" w:rsidP="003846F5">
      <w:pPr>
        <w:pStyle w:val="PL"/>
        <w:rPr>
          <w:lang w:val="en-US"/>
        </w:rPr>
      </w:pPr>
      <w:r>
        <w:rPr>
          <w:lang w:val="en-US"/>
        </w:rPr>
        <w:t xml:space="preserve">    GbaAuthenticationInfoResult:</w:t>
      </w:r>
    </w:p>
    <w:p w14:paraId="00C9D12F" w14:textId="77777777" w:rsidR="003846F5" w:rsidRDefault="003846F5" w:rsidP="003846F5">
      <w:pPr>
        <w:pStyle w:val="PL"/>
        <w:rPr>
          <w:lang w:val="en-US"/>
        </w:rPr>
      </w:pPr>
      <w:r>
        <w:rPr>
          <w:lang w:val="en-US"/>
        </w:rPr>
        <w:t xml:space="preserve">      type: object</w:t>
      </w:r>
    </w:p>
    <w:p w14:paraId="596AB15B" w14:textId="77777777" w:rsidR="003846F5" w:rsidRDefault="003846F5" w:rsidP="003846F5">
      <w:pPr>
        <w:pStyle w:val="PL"/>
        <w:rPr>
          <w:lang w:val="en-US"/>
        </w:rPr>
      </w:pPr>
      <w:r>
        <w:rPr>
          <w:lang w:val="en-US"/>
        </w:rPr>
        <w:t xml:space="preserve">      properties:</w:t>
      </w:r>
    </w:p>
    <w:p w14:paraId="6D22D7DF" w14:textId="77777777" w:rsidR="003846F5" w:rsidRDefault="003846F5" w:rsidP="003846F5">
      <w:pPr>
        <w:pStyle w:val="PL"/>
        <w:rPr>
          <w:lang w:val="en-US"/>
        </w:rPr>
      </w:pPr>
      <w:r>
        <w:rPr>
          <w:lang w:val="en-US"/>
        </w:rPr>
        <w:t xml:space="preserve">        </w:t>
      </w:r>
      <w:r>
        <w:rPr>
          <w:rFonts w:cs="Arial"/>
          <w:szCs w:val="18"/>
        </w:rPr>
        <w:t>3gAkaAv</w:t>
      </w:r>
      <w:r>
        <w:rPr>
          <w:lang w:val="en-US"/>
        </w:rPr>
        <w:t>:</w:t>
      </w:r>
    </w:p>
    <w:p w14:paraId="6CC0719B" w14:textId="77777777" w:rsidR="003846F5" w:rsidRDefault="003846F5" w:rsidP="003846F5">
      <w:pPr>
        <w:pStyle w:val="PL"/>
        <w:rPr>
          <w:lang w:val="en-US"/>
        </w:rPr>
      </w:pPr>
      <w:r>
        <w:rPr>
          <w:lang w:val="en-US"/>
        </w:rPr>
        <w:t xml:space="preserve">          $ref: 'TS29562_Nhss_gbaUEAU.yaml#/components/schemas/</w:t>
      </w:r>
      <w:r>
        <w:rPr>
          <w:rFonts w:cs="Arial"/>
          <w:szCs w:val="18"/>
        </w:rPr>
        <w:t>3GAkaAv</w:t>
      </w:r>
      <w:r>
        <w:rPr>
          <w:lang w:val="en-US"/>
        </w:rPr>
        <w:t>'</w:t>
      </w:r>
    </w:p>
    <w:p w14:paraId="2DD34138" w14:textId="77777777" w:rsidR="003846F5" w:rsidRDefault="003846F5" w:rsidP="003846F5">
      <w:pPr>
        <w:pStyle w:val="PL"/>
        <w:rPr>
          <w:lang w:val="en-US"/>
        </w:rPr>
      </w:pPr>
      <w:r>
        <w:rPr>
          <w:lang w:val="en-US"/>
        </w:rPr>
        <w:t xml:space="preserve">        supportedFeatures:</w:t>
      </w:r>
    </w:p>
    <w:p w14:paraId="1C79C934" w14:textId="77777777" w:rsidR="003846F5" w:rsidRDefault="003846F5" w:rsidP="003846F5">
      <w:pPr>
        <w:pStyle w:val="PL"/>
        <w:rPr>
          <w:lang w:val="en-US"/>
        </w:rPr>
      </w:pPr>
      <w:r>
        <w:rPr>
          <w:lang w:val="en-US"/>
        </w:rPr>
        <w:t xml:space="preserve">          $ref: '</w:t>
      </w:r>
      <w:r>
        <w:t>TS29571_CommonData.yaml</w:t>
      </w:r>
      <w:r>
        <w:rPr>
          <w:lang w:val="en-US"/>
        </w:rPr>
        <w:t>#/components/schemas/SupportedFeatures'</w:t>
      </w:r>
    </w:p>
    <w:p w14:paraId="7ACD8A07" w14:textId="77777777" w:rsidR="00711ADD" w:rsidRDefault="00711ADD" w:rsidP="00711ADD">
      <w:pPr>
        <w:pStyle w:val="PL"/>
        <w:rPr>
          <w:ins w:id="939" w:author="Huawei" w:date="2022-03-22T17:34:00Z"/>
          <w:lang w:val="en-US"/>
        </w:rPr>
      </w:pPr>
    </w:p>
    <w:p w14:paraId="7FFDA616" w14:textId="44A37386" w:rsidR="00711ADD" w:rsidRDefault="00711ADD" w:rsidP="00711ADD">
      <w:pPr>
        <w:pStyle w:val="PL"/>
        <w:rPr>
          <w:ins w:id="940" w:author="Huawei" w:date="2022-03-22T17:34:00Z"/>
          <w:lang w:val="en-US"/>
        </w:rPr>
      </w:pPr>
      <w:ins w:id="941" w:author="Huawei" w:date="2022-03-22T17:34:00Z">
        <w:r>
          <w:rPr>
            <w:lang w:val="en-US"/>
          </w:rPr>
          <w:t xml:space="preserve">    ProSeAuthenticationInfoRequest:</w:t>
        </w:r>
      </w:ins>
    </w:p>
    <w:p w14:paraId="40D98BCF" w14:textId="77777777" w:rsidR="00711ADD" w:rsidRDefault="00711ADD" w:rsidP="00711ADD">
      <w:pPr>
        <w:pStyle w:val="PL"/>
        <w:rPr>
          <w:ins w:id="942" w:author="Huawei" w:date="2022-03-22T17:34:00Z"/>
          <w:lang w:val="en-US"/>
        </w:rPr>
      </w:pPr>
      <w:ins w:id="943" w:author="Huawei" w:date="2022-03-22T17:34:00Z">
        <w:r>
          <w:rPr>
            <w:lang w:val="en-US"/>
          </w:rPr>
          <w:t xml:space="preserve">      type: object</w:t>
        </w:r>
      </w:ins>
    </w:p>
    <w:p w14:paraId="6B3E1F35" w14:textId="77777777" w:rsidR="00711ADD" w:rsidRDefault="00711ADD" w:rsidP="00711ADD">
      <w:pPr>
        <w:pStyle w:val="PL"/>
        <w:rPr>
          <w:ins w:id="944" w:author="Huawei" w:date="2022-03-22T17:35:00Z"/>
          <w:lang w:val="en-US"/>
        </w:rPr>
      </w:pPr>
      <w:ins w:id="945" w:author="Huawei" w:date="2022-03-22T17:35:00Z">
        <w:r>
          <w:rPr>
            <w:lang w:val="en-US"/>
          </w:rPr>
          <w:t xml:space="preserve">      required:</w:t>
        </w:r>
      </w:ins>
    </w:p>
    <w:p w14:paraId="1024ABDD" w14:textId="77777777" w:rsidR="00CB77E1" w:rsidRDefault="00CB77E1" w:rsidP="00CB77E1">
      <w:pPr>
        <w:pStyle w:val="PL"/>
        <w:rPr>
          <w:ins w:id="946" w:author="Huawei" w:date="2022-03-29T14:38:00Z"/>
          <w:lang w:val="en-US" w:eastAsia="en-GB"/>
        </w:rPr>
      </w:pPr>
      <w:ins w:id="947" w:author="Huawei" w:date="2022-03-29T14:38:00Z">
        <w:r>
          <w:rPr>
            <w:lang w:val="en-US"/>
          </w:rPr>
          <w:t xml:space="preserve">        - servingNetworkName</w:t>
        </w:r>
      </w:ins>
    </w:p>
    <w:p w14:paraId="49401AAE" w14:textId="33B143F0" w:rsidR="00711ADD" w:rsidRDefault="00711ADD" w:rsidP="00711ADD">
      <w:pPr>
        <w:pStyle w:val="PL"/>
        <w:rPr>
          <w:ins w:id="948" w:author="Huawei" w:date="2022-03-22T17:35:00Z"/>
          <w:lang w:val="en-US"/>
        </w:rPr>
      </w:pPr>
      <w:ins w:id="949" w:author="Huawei" w:date="2022-03-22T17:35:00Z">
        <w:r>
          <w:rPr>
            <w:lang w:val="en-US"/>
          </w:rPr>
          <w:t xml:space="preserve">        - </w:t>
        </w:r>
      </w:ins>
      <w:ins w:id="950" w:author="HW" w:date="2022-04-08T19:06:00Z">
        <w:r w:rsidR="00F921CB">
          <w:t>relayServiceCode</w:t>
        </w:r>
      </w:ins>
    </w:p>
    <w:p w14:paraId="74D55ABD" w14:textId="77777777" w:rsidR="00711ADD" w:rsidRDefault="00711ADD" w:rsidP="00711ADD">
      <w:pPr>
        <w:pStyle w:val="PL"/>
        <w:rPr>
          <w:ins w:id="951" w:author="Huawei" w:date="2022-03-22T17:34:00Z"/>
          <w:lang w:val="en-US"/>
        </w:rPr>
      </w:pPr>
      <w:ins w:id="952" w:author="Huawei" w:date="2022-03-22T17:34:00Z">
        <w:r>
          <w:rPr>
            <w:lang w:val="en-US"/>
          </w:rPr>
          <w:t xml:space="preserve">      properties:</w:t>
        </w:r>
      </w:ins>
    </w:p>
    <w:p w14:paraId="24DCCBE3" w14:textId="0E5709DD" w:rsidR="00450747" w:rsidRDefault="00450747" w:rsidP="00450747">
      <w:pPr>
        <w:pStyle w:val="PL"/>
        <w:rPr>
          <w:ins w:id="953" w:author="HW" w:date="2022-04-11T14:30:00Z"/>
          <w:lang w:val="en-US"/>
        </w:rPr>
      </w:pPr>
      <w:ins w:id="954" w:author="HW" w:date="2022-04-11T14:30:00Z">
        <w:r>
          <w:rPr>
            <w:lang w:val="en-US"/>
          </w:rPr>
          <w:t xml:space="preserve">        </w:t>
        </w:r>
        <w:r>
          <w:t>relayServiceCode</w:t>
        </w:r>
        <w:r>
          <w:rPr>
            <w:lang w:val="en-US"/>
          </w:rPr>
          <w:t>:</w:t>
        </w:r>
      </w:ins>
    </w:p>
    <w:p w14:paraId="458680AE" w14:textId="3BA0B194" w:rsidR="00450747" w:rsidRDefault="00450747" w:rsidP="00450747">
      <w:pPr>
        <w:pStyle w:val="PL"/>
        <w:rPr>
          <w:ins w:id="955" w:author="HW" w:date="2022-04-11T14:30:00Z"/>
          <w:lang w:val="en-US"/>
        </w:rPr>
      </w:pPr>
      <w:ins w:id="956" w:author="HW" w:date="2022-04-11T14:30:00Z">
        <w:r>
          <w:rPr>
            <w:lang w:val="en-US"/>
          </w:rPr>
          <w:t xml:space="preserve">          $ref: '</w:t>
        </w:r>
        <w:r>
          <w:t>TS29571_CommonData.yaml</w:t>
        </w:r>
        <w:r>
          <w:rPr>
            <w:lang w:val="en-US"/>
          </w:rPr>
          <w:t>#/components/schemas/</w:t>
        </w:r>
      </w:ins>
      <w:ins w:id="957" w:author="HW" w:date="2022-04-11T14:31:00Z">
        <w:r>
          <w:rPr>
            <w:lang w:val="en-US"/>
          </w:rPr>
          <w:t>R</w:t>
        </w:r>
      </w:ins>
      <w:ins w:id="958" w:author="HW" w:date="2022-04-11T14:30:00Z">
        <w:r w:rsidRPr="00450747">
          <w:rPr>
            <w:lang w:val="en-US"/>
          </w:rPr>
          <w:t>elayServiceCode</w:t>
        </w:r>
        <w:r>
          <w:rPr>
            <w:lang w:val="en-US"/>
          </w:rPr>
          <w:t>'</w:t>
        </w:r>
      </w:ins>
    </w:p>
    <w:p w14:paraId="2A0D1C38" w14:textId="77777777" w:rsidR="00711ADD" w:rsidRDefault="00711ADD" w:rsidP="00711ADD">
      <w:pPr>
        <w:pStyle w:val="PL"/>
        <w:rPr>
          <w:ins w:id="959" w:author="Huawei" w:date="2022-03-22T17:36:00Z"/>
          <w:lang w:val="en-US"/>
        </w:rPr>
      </w:pPr>
      <w:ins w:id="960" w:author="Huawei" w:date="2022-03-22T17:36:00Z">
        <w:r>
          <w:rPr>
            <w:lang w:val="en-US"/>
          </w:rPr>
          <w:t xml:space="preserve">        resynchronizationInfo:</w:t>
        </w:r>
      </w:ins>
    </w:p>
    <w:p w14:paraId="54004983" w14:textId="77777777" w:rsidR="00711ADD" w:rsidRDefault="00711ADD" w:rsidP="00711ADD">
      <w:pPr>
        <w:pStyle w:val="PL"/>
        <w:rPr>
          <w:ins w:id="961" w:author="Huawei" w:date="2022-03-22T17:36:00Z"/>
          <w:lang w:val="en-US"/>
        </w:rPr>
      </w:pPr>
      <w:ins w:id="962" w:author="Huawei" w:date="2022-03-22T17:36:00Z">
        <w:r>
          <w:rPr>
            <w:lang w:val="en-US"/>
          </w:rPr>
          <w:t xml:space="preserve">          $ref: '#/components/schemas/ResynchronizationInfo'</w:t>
        </w:r>
      </w:ins>
    </w:p>
    <w:p w14:paraId="38F5D89E" w14:textId="77777777" w:rsidR="00711ADD" w:rsidRDefault="00711ADD" w:rsidP="00711ADD">
      <w:pPr>
        <w:pStyle w:val="PL"/>
        <w:rPr>
          <w:ins w:id="963" w:author="Huawei" w:date="2022-03-22T17:34:00Z"/>
          <w:lang w:val="en-US" w:eastAsia="en-GB"/>
        </w:rPr>
      </w:pPr>
      <w:ins w:id="964" w:author="Huawei" w:date="2022-03-22T17:34:00Z">
        <w:r>
          <w:rPr>
            <w:lang w:val="en-US"/>
          </w:rPr>
          <w:t xml:space="preserve">        supportedFeatures:</w:t>
        </w:r>
      </w:ins>
    </w:p>
    <w:p w14:paraId="4A83EA8F" w14:textId="77777777" w:rsidR="00711ADD" w:rsidRDefault="00711ADD" w:rsidP="00711ADD">
      <w:pPr>
        <w:pStyle w:val="PL"/>
        <w:rPr>
          <w:ins w:id="965" w:author="Huawei" w:date="2022-03-22T17:34:00Z"/>
          <w:lang w:val="en-US"/>
        </w:rPr>
      </w:pPr>
      <w:ins w:id="966" w:author="Huawei" w:date="2022-03-22T17:34:00Z">
        <w:r>
          <w:rPr>
            <w:lang w:val="en-US"/>
          </w:rPr>
          <w:t xml:space="preserve">          $ref: '</w:t>
        </w:r>
        <w:r>
          <w:t>TS29571_CommonData.yaml</w:t>
        </w:r>
        <w:r>
          <w:rPr>
            <w:lang w:val="en-US"/>
          </w:rPr>
          <w:t>#/components/schemas/SupportedFeatures'</w:t>
        </w:r>
      </w:ins>
    </w:p>
    <w:p w14:paraId="41CA3C87" w14:textId="77777777" w:rsidR="00711ADD" w:rsidRDefault="00711ADD" w:rsidP="00711ADD">
      <w:pPr>
        <w:pStyle w:val="PL"/>
        <w:rPr>
          <w:ins w:id="967" w:author="Huawei" w:date="2022-03-22T17:34:00Z"/>
          <w:lang w:val="en-US"/>
        </w:rPr>
      </w:pPr>
    </w:p>
    <w:p w14:paraId="0680D2F3" w14:textId="77777777" w:rsidR="00711ADD" w:rsidRDefault="00711ADD" w:rsidP="00711ADD">
      <w:pPr>
        <w:pStyle w:val="PL"/>
        <w:rPr>
          <w:ins w:id="968" w:author="Huawei" w:date="2022-03-22T17:34:00Z"/>
          <w:lang w:val="en-US"/>
        </w:rPr>
      </w:pPr>
    </w:p>
    <w:p w14:paraId="172967D5" w14:textId="3F2D8EEA" w:rsidR="00711ADD" w:rsidRDefault="00711ADD" w:rsidP="00711ADD">
      <w:pPr>
        <w:pStyle w:val="PL"/>
        <w:rPr>
          <w:ins w:id="969" w:author="Huawei" w:date="2022-03-22T17:34:00Z"/>
          <w:lang w:val="en-US"/>
        </w:rPr>
      </w:pPr>
      <w:ins w:id="970" w:author="Huawei" w:date="2022-03-22T17:34:00Z">
        <w:r>
          <w:rPr>
            <w:lang w:val="en-US"/>
          </w:rPr>
          <w:t xml:space="preserve">    ProSeAuthenticationInfoResult:</w:t>
        </w:r>
      </w:ins>
    </w:p>
    <w:p w14:paraId="2A8108A8" w14:textId="77777777" w:rsidR="00711ADD" w:rsidRDefault="00711ADD" w:rsidP="00711ADD">
      <w:pPr>
        <w:pStyle w:val="PL"/>
        <w:rPr>
          <w:ins w:id="971" w:author="Huawei" w:date="2022-03-22T17:34:00Z"/>
          <w:lang w:val="en-US"/>
        </w:rPr>
      </w:pPr>
      <w:ins w:id="972" w:author="Huawei" w:date="2022-03-22T17:34:00Z">
        <w:r>
          <w:rPr>
            <w:lang w:val="en-US"/>
          </w:rPr>
          <w:t xml:space="preserve">      type: object</w:t>
        </w:r>
      </w:ins>
    </w:p>
    <w:p w14:paraId="3335EA4D" w14:textId="77777777" w:rsidR="00711ADD" w:rsidRDefault="00711ADD" w:rsidP="00711ADD">
      <w:pPr>
        <w:pStyle w:val="PL"/>
        <w:rPr>
          <w:ins w:id="973" w:author="Huawei" w:date="2022-03-22T17:34:00Z"/>
          <w:lang w:val="en-US"/>
        </w:rPr>
      </w:pPr>
      <w:ins w:id="974" w:author="Huawei" w:date="2022-03-22T17:34:00Z">
        <w:r>
          <w:rPr>
            <w:lang w:val="en-US"/>
          </w:rPr>
          <w:t xml:space="preserve">      required:</w:t>
        </w:r>
      </w:ins>
    </w:p>
    <w:p w14:paraId="366A5A93" w14:textId="1A1E7309" w:rsidR="00711ADD" w:rsidRDefault="00711ADD" w:rsidP="00711ADD">
      <w:pPr>
        <w:pStyle w:val="PL"/>
        <w:rPr>
          <w:ins w:id="975" w:author="Huawei" w:date="2022-03-22T17:34:00Z"/>
          <w:lang w:val="en-US"/>
        </w:rPr>
      </w:pPr>
      <w:ins w:id="976" w:author="Huawei" w:date="2022-03-22T17:34:00Z">
        <w:r>
          <w:rPr>
            <w:lang w:val="en-US"/>
          </w:rPr>
          <w:t xml:space="preserve">        - </w:t>
        </w:r>
      </w:ins>
      <w:ins w:id="977" w:author="Huawei" w:date="2022-03-22T17:37:00Z">
        <w:r>
          <w:rPr>
            <w:lang w:val="en-US"/>
          </w:rPr>
          <w:t>authType</w:t>
        </w:r>
      </w:ins>
    </w:p>
    <w:p w14:paraId="292181A3" w14:textId="77777777" w:rsidR="00711ADD" w:rsidRDefault="00711ADD" w:rsidP="00711ADD">
      <w:pPr>
        <w:pStyle w:val="PL"/>
        <w:rPr>
          <w:ins w:id="978" w:author="Huawei" w:date="2022-03-22T17:34:00Z"/>
          <w:lang w:val="en-US"/>
        </w:rPr>
      </w:pPr>
      <w:ins w:id="979" w:author="Huawei" w:date="2022-03-22T17:34:00Z">
        <w:r>
          <w:rPr>
            <w:lang w:val="en-US"/>
          </w:rPr>
          <w:t xml:space="preserve">      properties:</w:t>
        </w:r>
      </w:ins>
    </w:p>
    <w:p w14:paraId="2A3757EC" w14:textId="77777777" w:rsidR="00711ADD" w:rsidRDefault="00711ADD" w:rsidP="00711ADD">
      <w:pPr>
        <w:pStyle w:val="PL"/>
        <w:rPr>
          <w:ins w:id="980" w:author="Huawei" w:date="2022-03-22T17:39:00Z"/>
          <w:lang w:val="en-US"/>
        </w:rPr>
      </w:pPr>
      <w:ins w:id="981" w:author="Huawei" w:date="2022-03-22T17:39:00Z">
        <w:r>
          <w:rPr>
            <w:lang w:val="en-US"/>
          </w:rPr>
          <w:t xml:space="preserve">        authType:</w:t>
        </w:r>
      </w:ins>
    </w:p>
    <w:p w14:paraId="2834BF9E" w14:textId="77777777" w:rsidR="00711ADD" w:rsidRDefault="00711ADD" w:rsidP="00711ADD">
      <w:pPr>
        <w:pStyle w:val="PL"/>
        <w:rPr>
          <w:ins w:id="982" w:author="Huawei" w:date="2022-03-22T17:39:00Z"/>
          <w:lang w:val="en-US"/>
        </w:rPr>
      </w:pPr>
      <w:ins w:id="983" w:author="Huawei" w:date="2022-03-22T17:39:00Z">
        <w:r>
          <w:rPr>
            <w:lang w:val="en-US"/>
          </w:rPr>
          <w:t xml:space="preserve">          $ref: '#/components/schemas/AuthType'</w:t>
        </w:r>
      </w:ins>
    </w:p>
    <w:p w14:paraId="1BE9EC2A" w14:textId="373B2019" w:rsidR="00711ADD" w:rsidRDefault="00711ADD" w:rsidP="00711ADD">
      <w:pPr>
        <w:pStyle w:val="PL"/>
        <w:rPr>
          <w:ins w:id="984" w:author="Huawei" w:date="2022-03-22T17:34:00Z"/>
          <w:lang w:val="en-US"/>
        </w:rPr>
      </w:pPr>
      <w:ins w:id="985" w:author="Huawei" w:date="2022-03-22T17:34:00Z">
        <w:r>
          <w:rPr>
            <w:lang w:val="en-US"/>
          </w:rPr>
          <w:t xml:space="preserve">        </w:t>
        </w:r>
      </w:ins>
      <w:ins w:id="986" w:author="Huawei" w:date="2022-03-22T17:39:00Z">
        <w:r>
          <w:rPr>
            <w:lang w:val="en-US"/>
          </w:rPr>
          <w:t>prose</w:t>
        </w:r>
      </w:ins>
      <w:ins w:id="987" w:author="Huawei" w:date="2022-03-22T17:34:00Z">
        <w:r>
          <w:rPr>
            <w:lang w:val="en-US"/>
          </w:rPr>
          <w:t>AuthenticationVectors:</w:t>
        </w:r>
      </w:ins>
    </w:p>
    <w:p w14:paraId="7815C299" w14:textId="6F870038" w:rsidR="00711ADD" w:rsidRDefault="00711ADD" w:rsidP="00711ADD">
      <w:pPr>
        <w:pStyle w:val="PL"/>
        <w:rPr>
          <w:ins w:id="988" w:author="Huawei" w:date="2022-03-22T17:34:00Z"/>
          <w:lang w:val="en-US"/>
        </w:rPr>
      </w:pPr>
      <w:ins w:id="989" w:author="Huawei" w:date="2022-03-22T17:34:00Z">
        <w:r>
          <w:rPr>
            <w:lang w:val="en-US"/>
          </w:rPr>
          <w:t xml:space="preserve">          $ref: '#/components/schemas/</w:t>
        </w:r>
      </w:ins>
      <w:ins w:id="990" w:author="Huawei" w:date="2022-03-29T14:46:00Z">
        <w:r w:rsidR="00FA41B1">
          <w:rPr>
            <w:lang w:val="en-US"/>
          </w:rPr>
          <w:t>ProSe</w:t>
        </w:r>
      </w:ins>
      <w:ins w:id="991" w:author="Huawei" w:date="2022-03-22T17:34:00Z">
        <w:r>
          <w:rPr>
            <w:lang w:val="en-US"/>
          </w:rPr>
          <w:t>AuthenticationVectors'</w:t>
        </w:r>
      </w:ins>
    </w:p>
    <w:p w14:paraId="261EAE9C" w14:textId="77777777" w:rsidR="00711ADD" w:rsidRDefault="00711ADD" w:rsidP="00711ADD">
      <w:pPr>
        <w:pStyle w:val="PL"/>
        <w:rPr>
          <w:ins w:id="992" w:author="Huawei" w:date="2022-03-22T17:39:00Z"/>
          <w:lang w:val="en-US"/>
        </w:rPr>
      </w:pPr>
      <w:ins w:id="993" w:author="Huawei" w:date="2022-03-22T17:39:00Z">
        <w:r>
          <w:rPr>
            <w:lang w:val="en-US"/>
          </w:rPr>
          <w:t xml:space="preserve">        supi:</w:t>
        </w:r>
      </w:ins>
    </w:p>
    <w:p w14:paraId="021D4B20" w14:textId="77777777" w:rsidR="00711ADD" w:rsidRDefault="00711ADD" w:rsidP="00711ADD">
      <w:pPr>
        <w:pStyle w:val="PL"/>
        <w:rPr>
          <w:ins w:id="994" w:author="Huawei" w:date="2022-03-22T17:39:00Z"/>
          <w:lang w:val="en-US"/>
        </w:rPr>
      </w:pPr>
      <w:ins w:id="995" w:author="Huawei" w:date="2022-03-22T17:39:00Z">
        <w:r>
          <w:rPr>
            <w:lang w:val="en-US"/>
          </w:rPr>
          <w:t xml:space="preserve">          $ref: '</w:t>
        </w:r>
        <w:r>
          <w:t>TS29571_CommonData.yaml</w:t>
        </w:r>
        <w:r>
          <w:rPr>
            <w:lang w:val="en-US"/>
          </w:rPr>
          <w:t>#/components/schemas/Supi'</w:t>
        </w:r>
      </w:ins>
    </w:p>
    <w:p w14:paraId="7BE70ACD" w14:textId="77777777" w:rsidR="00711ADD" w:rsidRDefault="00711ADD" w:rsidP="00711ADD">
      <w:pPr>
        <w:pStyle w:val="PL"/>
        <w:rPr>
          <w:ins w:id="996" w:author="Huawei" w:date="2022-03-22T17:39:00Z"/>
          <w:lang w:val="en-US"/>
        </w:rPr>
      </w:pPr>
      <w:ins w:id="997" w:author="Huawei" w:date="2022-03-22T17:39:00Z">
        <w:r>
          <w:rPr>
            <w:lang w:val="en-US"/>
          </w:rPr>
          <w:t xml:space="preserve">        supportedFeatures:</w:t>
        </w:r>
      </w:ins>
    </w:p>
    <w:p w14:paraId="69965DF8" w14:textId="77777777" w:rsidR="00711ADD" w:rsidRDefault="00711ADD" w:rsidP="00711ADD">
      <w:pPr>
        <w:pStyle w:val="PL"/>
        <w:rPr>
          <w:ins w:id="998" w:author="Huawei" w:date="2022-03-22T17:39:00Z"/>
          <w:lang w:val="en-US"/>
        </w:rPr>
      </w:pPr>
      <w:ins w:id="999" w:author="Huawei" w:date="2022-03-22T17:39:00Z">
        <w:r>
          <w:rPr>
            <w:lang w:val="en-US"/>
          </w:rPr>
          <w:t xml:space="preserve">          $ref: '</w:t>
        </w:r>
        <w:r>
          <w:t>TS29571_CommonData.yaml</w:t>
        </w:r>
        <w:r>
          <w:rPr>
            <w:lang w:val="en-US"/>
          </w:rPr>
          <w:t>#/components/schemas/SupportedFeatures'</w:t>
        </w:r>
      </w:ins>
    </w:p>
    <w:p w14:paraId="07288ACA" w14:textId="388A3A49" w:rsidR="003846F5" w:rsidDel="00CB77E1" w:rsidRDefault="003846F5" w:rsidP="003846F5">
      <w:pPr>
        <w:pStyle w:val="PL"/>
        <w:rPr>
          <w:del w:id="1000" w:author="Huawei" w:date="2022-03-29T14:41:00Z"/>
          <w:lang w:val="en-US" w:eastAsia="zh-CN"/>
        </w:rPr>
      </w:pPr>
    </w:p>
    <w:p w14:paraId="4F0B6B52" w14:textId="2414FD83" w:rsidR="00FA41B1" w:rsidRDefault="00FA41B1" w:rsidP="00FA41B1">
      <w:pPr>
        <w:pStyle w:val="PL"/>
        <w:rPr>
          <w:ins w:id="1001" w:author="Huawei" w:date="2022-03-29T14:45:00Z"/>
          <w:lang w:val="en-US" w:eastAsia="en-GB"/>
        </w:rPr>
      </w:pPr>
      <w:ins w:id="1002" w:author="Huawei" w:date="2022-03-29T14:45:00Z">
        <w:r>
          <w:rPr>
            <w:lang w:val="en-US"/>
          </w:rPr>
          <w:t xml:space="preserve">    </w:t>
        </w:r>
      </w:ins>
      <w:ins w:id="1003" w:author="Huawei" w:date="2022-03-29T14:46:00Z">
        <w:r>
          <w:rPr>
            <w:lang w:val="en-US"/>
          </w:rPr>
          <w:t>ProSe</w:t>
        </w:r>
      </w:ins>
      <w:ins w:id="1004" w:author="Huawei" w:date="2022-03-29T14:45:00Z">
        <w:r>
          <w:rPr>
            <w:lang w:val="en-US"/>
          </w:rPr>
          <w:t>AuthenticationVectors:</w:t>
        </w:r>
      </w:ins>
    </w:p>
    <w:p w14:paraId="04210C39" w14:textId="77777777" w:rsidR="00FA41B1" w:rsidRDefault="00FA41B1" w:rsidP="00FA41B1">
      <w:pPr>
        <w:pStyle w:val="PL"/>
        <w:rPr>
          <w:ins w:id="1005" w:author="Huawei" w:date="2022-03-29T14:45:00Z"/>
          <w:lang w:val="en-US"/>
        </w:rPr>
      </w:pPr>
      <w:ins w:id="1006" w:author="Huawei" w:date="2022-03-29T14:45:00Z">
        <w:r>
          <w:rPr>
            <w:lang w:val="en-US"/>
          </w:rPr>
          <w:t xml:space="preserve">      oneOf:</w:t>
        </w:r>
      </w:ins>
    </w:p>
    <w:p w14:paraId="445ED35A" w14:textId="77777777" w:rsidR="00FA41B1" w:rsidRDefault="00FA41B1" w:rsidP="00FA41B1">
      <w:pPr>
        <w:pStyle w:val="PL"/>
        <w:rPr>
          <w:ins w:id="1007" w:author="Huawei" w:date="2022-03-29T14:45:00Z"/>
          <w:lang w:val="en-US"/>
        </w:rPr>
      </w:pPr>
      <w:ins w:id="1008" w:author="Huawei" w:date="2022-03-29T14:45:00Z">
        <w:r>
          <w:rPr>
            <w:lang w:val="en-US"/>
          </w:rPr>
          <w:t xml:space="preserve">        - type: array</w:t>
        </w:r>
      </w:ins>
    </w:p>
    <w:p w14:paraId="04DEF047" w14:textId="77777777" w:rsidR="00FA41B1" w:rsidRDefault="00FA41B1" w:rsidP="00FA41B1">
      <w:pPr>
        <w:pStyle w:val="PL"/>
        <w:rPr>
          <w:ins w:id="1009" w:author="Huawei" w:date="2022-03-29T14:45:00Z"/>
          <w:lang w:val="en-US"/>
        </w:rPr>
      </w:pPr>
      <w:ins w:id="1010" w:author="Huawei" w:date="2022-03-29T14:45:00Z">
        <w:r>
          <w:rPr>
            <w:lang w:val="en-US"/>
          </w:rPr>
          <w:t xml:space="preserve">          items:</w:t>
        </w:r>
      </w:ins>
    </w:p>
    <w:p w14:paraId="77B47954" w14:textId="77777777" w:rsidR="00FA41B1" w:rsidRDefault="00FA41B1" w:rsidP="00FA41B1">
      <w:pPr>
        <w:pStyle w:val="PL"/>
        <w:rPr>
          <w:ins w:id="1011" w:author="Huawei" w:date="2022-03-29T14:45:00Z"/>
        </w:rPr>
      </w:pPr>
      <w:ins w:id="1012" w:author="Huawei" w:date="2022-03-29T14:45:00Z">
        <w:r>
          <w:t xml:space="preserve">            $ref: </w:t>
        </w:r>
        <w:r>
          <w:rPr>
            <w:lang w:val="en-US"/>
          </w:rPr>
          <w:t>'#/components/schemas/AvEapAkaPrime'</w:t>
        </w:r>
      </w:ins>
    </w:p>
    <w:p w14:paraId="619F8BCB" w14:textId="77777777" w:rsidR="00FA41B1" w:rsidRDefault="00FA41B1" w:rsidP="00FA41B1">
      <w:pPr>
        <w:pStyle w:val="PL"/>
        <w:rPr>
          <w:ins w:id="1013" w:author="Huawei" w:date="2022-03-29T14:45:00Z"/>
          <w:lang w:val="en-US"/>
        </w:rPr>
      </w:pPr>
      <w:ins w:id="1014" w:author="Huawei" w:date="2022-03-29T14:45:00Z">
        <w:r>
          <w:rPr>
            <w:lang w:val="en-US"/>
          </w:rPr>
          <w:t xml:space="preserve">          minItems: 1</w:t>
        </w:r>
      </w:ins>
    </w:p>
    <w:p w14:paraId="40C2C363" w14:textId="77777777" w:rsidR="00FA41B1" w:rsidRDefault="00FA41B1" w:rsidP="00FA41B1">
      <w:pPr>
        <w:pStyle w:val="PL"/>
        <w:rPr>
          <w:ins w:id="1015" w:author="Huawei" w:date="2022-03-29T14:45:00Z"/>
          <w:lang w:val="en-US"/>
        </w:rPr>
      </w:pPr>
      <w:ins w:id="1016" w:author="Huawei" w:date="2022-03-29T14:45:00Z">
        <w:r>
          <w:rPr>
            <w:lang w:val="en-US"/>
          </w:rPr>
          <w:t xml:space="preserve">          maxItems: 5</w:t>
        </w:r>
      </w:ins>
    </w:p>
    <w:p w14:paraId="39611205" w14:textId="77777777" w:rsidR="003846F5" w:rsidRDefault="003846F5" w:rsidP="003846F5">
      <w:pPr>
        <w:pStyle w:val="PL"/>
        <w:rPr>
          <w:lang w:val="en-US"/>
        </w:rPr>
      </w:pPr>
    </w:p>
    <w:p w14:paraId="5BFD0ADA" w14:textId="77777777" w:rsidR="003846F5" w:rsidRDefault="003846F5" w:rsidP="003846F5">
      <w:pPr>
        <w:pStyle w:val="PL"/>
        <w:rPr>
          <w:lang w:val="en-US"/>
        </w:rPr>
      </w:pPr>
      <w:r>
        <w:rPr>
          <w:lang w:val="en-US"/>
        </w:rPr>
        <w:t># SIMPLE TYPES:</w:t>
      </w:r>
    </w:p>
    <w:p w14:paraId="15964083" w14:textId="77777777" w:rsidR="003846F5" w:rsidRDefault="003846F5" w:rsidP="003846F5">
      <w:pPr>
        <w:pStyle w:val="PL"/>
        <w:rPr>
          <w:lang w:val="en-US"/>
        </w:rPr>
      </w:pPr>
    </w:p>
    <w:p w14:paraId="4035A9F9" w14:textId="77777777" w:rsidR="003846F5" w:rsidRDefault="003846F5" w:rsidP="003846F5">
      <w:pPr>
        <w:pStyle w:val="PL"/>
        <w:rPr>
          <w:lang w:val="en-US"/>
        </w:rPr>
      </w:pPr>
      <w:r>
        <w:rPr>
          <w:lang w:val="en-US"/>
        </w:rPr>
        <w:t xml:space="preserve">    Autn:</w:t>
      </w:r>
    </w:p>
    <w:p w14:paraId="65C67AC4" w14:textId="77777777" w:rsidR="003846F5" w:rsidRDefault="003846F5" w:rsidP="003846F5">
      <w:pPr>
        <w:pStyle w:val="PL"/>
        <w:rPr>
          <w:lang w:val="en-US"/>
        </w:rPr>
      </w:pPr>
      <w:r>
        <w:rPr>
          <w:lang w:val="en-US"/>
        </w:rPr>
        <w:t xml:space="preserve">      type: string</w:t>
      </w:r>
    </w:p>
    <w:p w14:paraId="0A608BB8" w14:textId="77777777" w:rsidR="003846F5" w:rsidRDefault="003846F5" w:rsidP="003846F5">
      <w:pPr>
        <w:pStyle w:val="PL"/>
        <w:rPr>
          <w:lang w:val="en-US"/>
        </w:rPr>
      </w:pPr>
      <w:r>
        <w:rPr>
          <w:lang w:val="en-US"/>
        </w:rPr>
        <w:t xml:space="preserve">      pattern: '^[A-Fa-f0-9]{32}$'</w:t>
      </w:r>
    </w:p>
    <w:p w14:paraId="34DCD581" w14:textId="77777777" w:rsidR="003846F5" w:rsidRDefault="003846F5" w:rsidP="003846F5">
      <w:pPr>
        <w:pStyle w:val="PL"/>
        <w:rPr>
          <w:lang w:val="en-US"/>
        </w:rPr>
      </w:pPr>
    </w:p>
    <w:p w14:paraId="16F79088" w14:textId="77777777" w:rsidR="003846F5" w:rsidRDefault="003846F5" w:rsidP="003846F5">
      <w:pPr>
        <w:pStyle w:val="PL"/>
        <w:rPr>
          <w:lang w:val="en-US"/>
        </w:rPr>
      </w:pPr>
      <w:r>
        <w:rPr>
          <w:lang w:val="en-US"/>
        </w:rPr>
        <w:t xml:space="preserve">    Auts:</w:t>
      </w:r>
    </w:p>
    <w:p w14:paraId="32705CA4" w14:textId="77777777" w:rsidR="003846F5" w:rsidRDefault="003846F5" w:rsidP="003846F5">
      <w:pPr>
        <w:pStyle w:val="PL"/>
        <w:rPr>
          <w:lang w:val="en-US"/>
        </w:rPr>
      </w:pPr>
      <w:r>
        <w:rPr>
          <w:lang w:val="en-US"/>
        </w:rPr>
        <w:t xml:space="preserve">      type: string</w:t>
      </w:r>
    </w:p>
    <w:p w14:paraId="1B9ED200" w14:textId="77777777" w:rsidR="003846F5" w:rsidRDefault="003846F5" w:rsidP="003846F5">
      <w:pPr>
        <w:pStyle w:val="PL"/>
        <w:rPr>
          <w:lang w:val="en-US"/>
        </w:rPr>
      </w:pPr>
      <w:r>
        <w:rPr>
          <w:lang w:val="en-US"/>
        </w:rPr>
        <w:t xml:space="preserve">      pattern: '^[A-Fa-f0-9]{28}$'</w:t>
      </w:r>
    </w:p>
    <w:p w14:paraId="36EB1C59" w14:textId="77777777" w:rsidR="003846F5" w:rsidRDefault="003846F5" w:rsidP="003846F5">
      <w:pPr>
        <w:pStyle w:val="PL"/>
        <w:rPr>
          <w:lang w:val="en-US"/>
        </w:rPr>
      </w:pPr>
    </w:p>
    <w:p w14:paraId="74AB4DB5" w14:textId="77777777" w:rsidR="003846F5" w:rsidRDefault="003846F5" w:rsidP="003846F5">
      <w:pPr>
        <w:pStyle w:val="PL"/>
        <w:rPr>
          <w:lang w:val="en-US"/>
        </w:rPr>
      </w:pPr>
      <w:r>
        <w:rPr>
          <w:lang w:val="en-US"/>
        </w:rPr>
        <w:t xml:space="preserve">    CkPrime:</w:t>
      </w:r>
    </w:p>
    <w:p w14:paraId="6AD10E9D" w14:textId="77777777" w:rsidR="003846F5" w:rsidRDefault="003846F5" w:rsidP="003846F5">
      <w:pPr>
        <w:pStyle w:val="PL"/>
        <w:rPr>
          <w:lang w:val="en-US"/>
        </w:rPr>
      </w:pPr>
      <w:r>
        <w:rPr>
          <w:lang w:val="en-US"/>
        </w:rPr>
        <w:t xml:space="preserve">      type: string</w:t>
      </w:r>
    </w:p>
    <w:p w14:paraId="712A9298" w14:textId="77777777" w:rsidR="003846F5" w:rsidRDefault="003846F5" w:rsidP="003846F5">
      <w:pPr>
        <w:pStyle w:val="PL"/>
        <w:rPr>
          <w:lang w:val="en-US"/>
        </w:rPr>
      </w:pPr>
      <w:r>
        <w:rPr>
          <w:lang w:val="en-US"/>
        </w:rPr>
        <w:t xml:space="preserve">      pattern: '^[A-Fa-f0-9]{32}$'</w:t>
      </w:r>
    </w:p>
    <w:p w14:paraId="0946D146" w14:textId="77777777" w:rsidR="003846F5" w:rsidRDefault="003846F5" w:rsidP="003846F5">
      <w:pPr>
        <w:pStyle w:val="PL"/>
        <w:rPr>
          <w:lang w:val="en-US"/>
        </w:rPr>
      </w:pPr>
    </w:p>
    <w:p w14:paraId="7CD72E3D" w14:textId="77777777" w:rsidR="003846F5" w:rsidRDefault="003846F5" w:rsidP="003846F5">
      <w:pPr>
        <w:pStyle w:val="PL"/>
        <w:rPr>
          <w:lang w:val="en-US"/>
        </w:rPr>
      </w:pPr>
      <w:r>
        <w:rPr>
          <w:lang w:val="en-US"/>
        </w:rPr>
        <w:t xml:space="preserve">    IkPrime:</w:t>
      </w:r>
    </w:p>
    <w:p w14:paraId="6615C2C2" w14:textId="77777777" w:rsidR="003846F5" w:rsidRDefault="003846F5" w:rsidP="003846F5">
      <w:pPr>
        <w:pStyle w:val="PL"/>
        <w:rPr>
          <w:lang w:val="en-US"/>
        </w:rPr>
      </w:pPr>
      <w:r>
        <w:rPr>
          <w:lang w:val="en-US"/>
        </w:rPr>
        <w:t xml:space="preserve">      type: string</w:t>
      </w:r>
    </w:p>
    <w:p w14:paraId="6BDD7C31" w14:textId="77777777" w:rsidR="003846F5" w:rsidRDefault="003846F5" w:rsidP="003846F5">
      <w:pPr>
        <w:pStyle w:val="PL"/>
        <w:rPr>
          <w:lang w:val="en-US"/>
        </w:rPr>
      </w:pPr>
      <w:r>
        <w:rPr>
          <w:lang w:val="en-US"/>
        </w:rPr>
        <w:t xml:space="preserve">      pattern: '^[A-Fa-f0-9]{32}$'</w:t>
      </w:r>
    </w:p>
    <w:p w14:paraId="2AF25D56" w14:textId="77777777" w:rsidR="003846F5" w:rsidRDefault="003846F5" w:rsidP="003846F5">
      <w:pPr>
        <w:pStyle w:val="PL"/>
        <w:rPr>
          <w:lang w:val="en-US"/>
        </w:rPr>
      </w:pPr>
    </w:p>
    <w:p w14:paraId="2EF377B2" w14:textId="77777777" w:rsidR="003846F5" w:rsidRDefault="003846F5" w:rsidP="003846F5">
      <w:pPr>
        <w:pStyle w:val="PL"/>
        <w:rPr>
          <w:lang w:val="en-US"/>
        </w:rPr>
      </w:pPr>
      <w:r>
        <w:rPr>
          <w:lang w:val="en-US"/>
        </w:rPr>
        <w:t xml:space="preserve">    Kausf:</w:t>
      </w:r>
    </w:p>
    <w:p w14:paraId="4D43BE21" w14:textId="77777777" w:rsidR="003846F5" w:rsidRDefault="003846F5" w:rsidP="003846F5">
      <w:pPr>
        <w:pStyle w:val="PL"/>
        <w:rPr>
          <w:lang w:val="en-US"/>
        </w:rPr>
      </w:pPr>
      <w:r>
        <w:rPr>
          <w:lang w:val="en-US"/>
        </w:rPr>
        <w:t xml:space="preserve">      type: string</w:t>
      </w:r>
    </w:p>
    <w:p w14:paraId="3AE1E95B" w14:textId="77777777" w:rsidR="003846F5" w:rsidRDefault="003846F5" w:rsidP="003846F5">
      <w:pPr>
        <w:pStyle w:val="PL"/>
        <w:rPr>
          <w:lang w:val="en-US"/>
        </w:rPr>
      </w:pPr>
      <w:r>
        <w:rPr>
          <w:lang w:val="en-US"/>
        </w:rPr>
        <w:t xml:space="preserve">      pattern: '^[A-Fa-f0-9]{64}$'</w:t>
      </w:r>
    </w:p>
    <w:p w14:paraId="07C21B15" w14:textId="77777777" w:rsidR="003846F5" w:rsidRDefault="003846F5" w:rsidP="003846F5">
      <w:pPr>
        <w:pStyle w:val="PL"/>
        <w:rPr>
          <w:lang w:val="en-US"/>
        </w:rPr>
      </w:pPr>
    </w:p>
    <w:p w14:paraId="3C95B1FF" w14:textId="77777777" w:rsidR="003846F5" w:rsidRDefault="003846F5" w:rsidP="003846F5">
      <w:pPr>
        <w:pStyle w:val="PL"/>
        <w:rPr>
          <w:lang w:val="en-US"/>
        </w:rPr>
      </w:pPr>
      <w:r>
        <w:rPr>
          <w:lang w:val="en-US"/>
        </w:rPr>
        <w:t xml:space="preserve">    Rand:</w:t>
      </w:r>
    </w:p>
    <w:p w14:paraId="55DA5469" w14:textId="77777777" w:rsidR="003846F5" w:rsidRDefault="003846F5" w:rsidP="003846F5">
      <w:pPr>
        <w:pStyle w:val="PL"/>
        <w:rPr>
          <w:lang w:val="en-US"/>
        </w:rPr>
      </w:pPr>
      <w:r>
        <w:rPr>
          <w:lang w:val="en-US"/>
        </w:rPr>
        <w:t xml:space="preserve">      type: string</w:t>
      </w:r>
    </w:p>
    <w:p w14:paraId="33E512A4" w14:textId="77777777" w:rsidR="003846F5" w:rsidRDefault="003846F5" w:rsidP="003846F5">
      <w:pPr>
        <w:pStyle w:val="PL"/>
        <w:rPr>
          <w:lang w:val="en-US"/>
        </w:rPr>
      </w:pPr>
      <w:r>
        <w:rPr>
          <w:lang w:val="en-US"/>
        </w:rPr>
        <w:t xml:space="preserve">      pattern: '^[A-Fa-f0-9]{32}$'</w:t>
      </w:r>
    </w:p>
    <w:p w14:paraId="7608F6E4" w14:textId="77777777" w:rsidR="003846F5" w:rsidRDefault="003846F5" w:rsidP="003846F5">
      <w:pPr>
        <w:pStyle w:val="PL"/>
        <w:rPr>
          <w:lang w:val="en-US"/>
        </w:rPr>
      </w:pPr>
    </w:p>
    <w:p w14:paraId="50F47673" w14:textId="77777777" w:rsidR="003846F5" w:rsidRDefault="003846F5" w:rsidP="003846F5">
      <w:pPr>
        <w:pStyle w:val="PL"/>
        <w:rPr>
          <w:lang w:val="en-US"/>
        </w:rPr>
      </w:pPr>
      <w:r>
        <w:rPr>
          <w:lang w:val="en-US"/>
        </w:rPr>
        <w:t xml:space="preserve">    Xres:</w:t>
      </w:r>
    </w:p>
    <w:p w14:paraId="4D70E9BA" w14:textId="77777777" w:rsidR="003846F5" w:rsidRDefault="003846F5" w:rsidP="003846F5">
      <w:pPr>
        <w:pStyle w:val="PL"/>
        <w:rPr>
          <w:lang w:val="en-US"/>
        </w:rPr>
      </w:pPr>
      <w:r>
        <w:rPr>
          <w:lang w:val="en-US"/>
        </w:rPr>
        <w:t xml:space="preserve">      type: string</w:t>
      </w:r>
    </w:p>
    <w:p w14:paraId="7FC35723" w14:textId="77777777" w:rsidR="003846F5" w:rsidRDefault="003846F5" w:rsidP="003846F5">
      <w:pPr>
        <w:pStyle w:val="PL"/>
        <w:rPr>
          <w:lang w:val="en-US"/>
        </w:rPr>
      </w:pPr>
      <w:r>
        <w:rPr>
          <w:lang w:val="en-US"/>
        </w:rPr>
        <w:t xml:space="preserve">      pattern: '^[A-Fa-f0-9]{8,32}$'</w:t>
      </w:r>
    </w:p>
    <w:p w14:paraId="03F2E05D" w14:textId="77777777" w:rsidR="003846F5" w:rsidRDefault="003846F5" w:rsidP="003846F5">
      <w:pPr>
        <w:pStyle w:val="PL"/>
        <w:rPr>
          <w:lang w:val="en-US"/>
        </w:rPr>
      </w:pPr>
    </w:p>
    <w:p w14:paraId="17961300" w14:textId="77777777" w:rsidR="003846F5" w:rsidRDefault="003846F5" w:rsidP="003846F5">
      <w:pPr>
        <w:pStyle w:val="PL"/>
        <w:rPr>
          <w:lang w:val="en-US"/>
        </w:rPr>
      </w:pPr>
      <w:r>
        <w:rPr>
          <w:lang w:val="en-US"/>
        </w:rPr>
        <w:t xml:space="preserve">    XresStar:</w:t>
      </w:r>
    </w:p>
    <w:p w14:paraId="736397DA" w14:textId="77777777" w:rsidR="003846F5" w:rsidRDefault="003846F5" w:rsidP="003846F5">
      <w:pPr>
        <w:pStyle w:val="PL"/>
        <w:rPr>
          <w:lang w:val="en-US"/>
        </w:rPr>
      </w:pPr>
      <w:r>
        <w:rPr>
          <w:lang w:val="en-US"/>
        </w:rPr>
        <w:t xml:space="preserve">      type: string</w:t>
      </w:r>
    </w:p>
    <w:p w14:paraId="4EC57085" w14:textId="77777777" w:rsidR="003846F5" w:rsidRDefault="003846F5" w:rsidP="003846F5">
      <w:pPr>
        <w:pStyle w:val="PL"/>
        <w:rPr>
          <w:lang w:val="en-US"/>
        </w:rPr>
      </w:pPr>
      <w:r>
        <w:rPr>
          <w:lang w:val="en-US"/>
        </w:rPr>
        <w:t xml:space="preserve">      pattern: '^[A-Fa-f0-9]{32}$'</w:t>
      </w:r>
    </w:p>
    <w:p w14:paraId="077A6E92" w14:textId="77777777" w:rsidR="003846F5" w:rsidRDefault="003846F5" w:rsidP="003846F5">
      <w:pPr>
        <w:pStyle w:val="PL"/>
        <w:rPr>
          <w:lang w:val="en-US"/>
        </w:rPr>
      </w:pPr>
    </w:p>
    <w:p w14:paraId="7EF078C1" w14:textId="77777777" w:rsidR="003846F5" w:rsidRDefault="003846F5" w:rsidP="003846F5">
      <w:pPr>
        <w:pStyle w:val="PL"/>
        <w:rPr>
          <w:lang w:val="en-US"/>
        </w:rPr>
      </w:pPr>
      <w:r>
        <w:rPr>
          <w:lang w:val="en-US"/>
        </w:rPr>
        <w:t xml:space="preserve">    ServingNetworkName:</w:t>
      </w:r>
    </w:p>
    <w:p w14:paraId="6A557A46" w14:textId="77777777" w:rsidR="003846F5" w:rsidRDefault="003846F5" w:rsidP="003846F5">
      <w:pPr>
        <w:pStyle w:val="PL"/>
        <w:rPr>
          <w:lang w:val="en-US"/>
        </w:rPr>
      </w:pPr>
      <w:r>
        <w:rPr>
          <w:lang w:val="en-US"/>
        </w:rPr>
        <w:t xml:space="preserve">      type: string</w:t>
      </w:r>
    </w:p>
    <w:p w14:paraId="6C40BA80" w14:textId="77777777" w:rsidR="003846F5" w:rsidRDefault="003846F5" w:rsidP="003846F5">
      <w:pPr>
        <w:pStyle w:val="PL"/>
        <w:rPr>
          <w:lang w:val="en-US"/>
        </w:rPr>
      </w:pPr>
      <w:r>
        <w:rPr>
          <w:lang w:val="en-US"/>
        </w:rPr>
        <w:t xml:space="preserve">      pattern: '^(5G:mnc[0-9]{3}[.]mcc[0-9]{3}[.]3gppnetwork[.]org(:[A-F0-9]{11})?)|5G:NSWO$'</w:t>
      </w:r>
    </w:p>
    <w:p w14:paraId="0A3FAFFF" w14:textId="77777777" w:rsidR="003846F5" w:rsidRDefault="003846F5" w:rsidP="003846F5">
      <w:pPr>
        <w:pStyle w:val="PL"/>
        <w:rPr>
          <w:lang w:val="en-US"/>
        </w:rPr>
      </w:pPr>
    </w:p>
    <w:p w14:paraId="484F87E7" w14:textId="77777777" w:rsidR="003846F5" w:rsidRDefault="003846F5" w:rsidP="003846F5">
      <w:pPr>
        <w:pStyle w:val="PL"/>
        <w:rPr>
          <w:lang w:val="en-US"/>
        </w:rPr>
      </w:pPr>
      <w:r>
        <w:rPr>
          <w:lang w:val="en-US"/>
        </w:rPr>
        <w:t xml:space="preserve">    Success:</w:t>
      </w:r>
    </w:p>
    <w:p w14:paraId="2E1D8096" w14:textId="77777777" w:rsidR="003846F5" w:rsidRDefault="003846F5" w:rsidP="003846F5">
      <w:pPr>
        <w:pStyle w:val="PL"/>
        <w:rPr>
          <w:lang w:val="en-US"/>
        </w:rPr>
      </w:pPr>
      <w:r>
        <w:rPr>
          <w:lang w:val="en-US"/>
        </w:rPr>
        <w:t xml:space="preserve">      type: boolean</w:t>
      </w:r>
    </w:p>
    <w:p w14:paraId="3CDAC1E6" w14:textId="77777777" w:rsidR="003846F5" w:rsidRDefault="003846F5" w:rsidP="003846F5">
      <w:pPr>
        <w:pStyle w:val="PL"/>
        <w:rPr>
          <w:lang w:val="en-US"/>
        </w:rPr>
      </w:pPr>
    </w:p>
    <w:p w14:paraId="2F4D725E" w14:textId="77777777" w:rsidR="003846F5" w:rsidRDefault="003846F5" w:rsidP="003846F5">
      <w:pPr>
        <w:pStyle w:val="PL"/>
        <w:rPr>
          <w:lang w:val="en-US"/>
        </w:rPr>
      </w:pPr>
      <w:r>
        <w:rPr>
          <w:lang w:val="en-US"/>
        </w:rPr>
        <w:t xml:space="preserve">    AuthenticatedInd:</w:t>
      </w:r>
    </w:p>
    <w:p w14:paraId="49294382" w14:textId="77777777" w:rsidR="003846F5" w:rsidRDefault="003846F5" w:rsidP="003846F5">
      <w:pPr>
        <w:pStyle w:val="PL"/>
        <w:rPr>
          <w:lang w:val="en-US"/>
        </w:rPr>
      </w:pPr>
      <w:r>
        <w:rPr>
          <w:lang w:val="en-US"/>
        </w:rPr>
        <w:t xml:space="preserve">      type: boolean</w:t>
      </w:r>
    </w:p>
    <w:p w14:paraId="4F0FB761" w14:textId="77777777" w:rsidR="003846F5" w:rsidRDefault="003846F5" w:rsidP="003846F5">
      <w:pPr>
        <w:pStyle w:val="PL"/>
        <w:rPr>
          <w:lang w:val="en-US"/>
        </w:rPr>
      </w:pPr>
    </w:p>
    <w:p w14:paraId="28FAE652" w14:textId="77777777" w:rsidR="003846F5" w:rsidRDefault="003846F5" w:rsidP="003846F5">
      <w:pPr>
        <w:pStyle w:val="PL"/>
        <w:rPr>
          <w:lang w:val="en-US"/>
        </w:rPr>
      </w:pPr>
      <w:r>
        <w:rPr>
          <w:lang w:val="en-US"/>
        </w:rPr>
        <w:t xml:space="preserve">    </w:t>
      </w:r>
      <w:r>
        <w:t>ConfidentialityKey</w:t>
      </w:r>
      <w:r>
        <w:rPr>
          <w:lang w:val="en-US"/>
        </w:rPr>
        <w:t>:</w:t>
      </w:r>
    </w:p>
    <w:p w14:paraId="3C62A8B6" w14:textId="77777777" w:rsidR="003846F5" w:rsidRDefault="003846F5" w:rsidP="003846F5">
      <w:pPr>
        <w:pStyle w:val="PL"/>
        <w:rPr>
          <w:lang w:val="en-US"/>
        </w:rPr>
      </w:pPr>
      <w:r>
        <w:rPr>
          <w:lang w:val="en-US"/>
        </w:rPr>
        <w:t xml:space="preserve">      type: string</w:t>
      </w:r>
    </w:p>
    <w:p w14:paraId="2FEF2E8D" w14:textId="77777777" w:rsidR="003846F5" w:rsidRDefault="003846F5" w:rsidP="003846F5">
      <w:pPr>
        <w:pStyle w:val="PL"/>
        <w:rPr>
          <w:lang w:val="en-US"/>
        </w:rPr>
      </w:pPr>
      <w:r>
        <w:rPr>
          <w:lang w:val="en-US"/>
        </w:rPr>
        <w:t xml:space="preserve">      pattern: '^[A-Fa-f0-9]{32}$'</w:t>
      </w:r>
    </w:p>
    <w:p w14:paraId="05D9A84D" w14:textId="77777777" w:rsidR="003846F5" w:rsidRDefault="003846F5" w:rsidP="003846F5">
      <w:pPr>
        <w:pStyle w:val="PL"/>
        <w:rPr>
          <w:lang w:val="en-US"/>
        </w:rPr>
      </w:pPr>
    </w:p>
    <w:p w14:paraId="0A1A339E" w14:textId="77777777" w:rsidR="003846F5" w:rsidRDefault="003846F5" w:rsidP="003846F5">
      <w:pPr>
        <w:pStyle w:val="PL"/>
        <w:rPr>
          <w:lang w:val="en-US"/>
        </w:rPr>
      </w:pPr>
      <w:r>
        <w:rPr>
          <w:lang w:val="en-US"/>
        </w:rPr>
        <w:t xml:space="preserve">    </w:t>
      </w:r>
      <w:r>
        <w:t>IntegrityKey</w:t>
      </w:r>
      <w:r>
        <w:rPr>
          <w:lang w:val="en-US"/>
        </w:rPr>
        <w:t>:</w:t>
      </w:r>
    </w:p>
    <w:p w14:paraId="2A3AFD3B" w14:textId="77777777" w:rsidR="003846F5" w:rsidRDefault="003846F5" w:rsidP="003846F5">
      <w:pPr>
        <w:pStyle w:val="PL"/>
        <w:rPr>
          <w:lang w:val="en-US"/>
        </w:rPr>
      </w:pPr>
      <w:r>
        <w:rPr>
          <w:lang w:val="en-US"/>
        </w:rPr>
        <w:t xml:space="preserve">      type: string</w:t>
      </w:r>
    </w:p>
    <w:p w14:paraId="34118931" w14:textId="77777777" w:rsidR="003846F5" w:rsidRDefault="003846F5" w:rsidP="003846F5">
      <w:pPr>
        <w:pStyle w:val="PL"/>
        <w:rPr>
          <w:lang w:val="en-US"/>
        </w:rPr>
      </w:pPr>
      <w:r>
        <w:rPr>
          <w:lang w:val="en-US"/>
        </w:rPr>
        <w:t xml:space="preserve">      pattern: '^[A-Fa-f0-9]{32}$'</w:t>
      </w:r>
    </w:p>
    <w:p w14:paraId="1FC8DE97" w14:textId="77777777" w:rsidR="003846F5" w:rsidRDefault="003846F5" w:rsidP="003846F5">
      <w:pPr>
        <w:pStyle w:val="PL"/>
        <w:rPr>
          <w:lang w:val="en-US"/>
        </w:rPr>
      </w:pPr>
    </w:p>
    <w:p w14:paraId="78100CC3" w14:textId="77777777" w:rsidR="003846F5" w:rsidRDefault="003846F5" w:rsidP="003846F5">
      <w:pPr>
        <w:pStyle w:val="PL"/>
        <w:rPr>
          <w:lang w:val="en-US"/>
        </w:rPr>
      </w:pPr>
      <w:r>
        <w:rPr>
          <w:lang w:val="en-US"/>
        </w:rPr>
        <w:t xml:space="preserve">    Kasme:</w:t>
      </w:r>
    </w:p>
    <w:p w14:paraId="1AC680BD" w14:textId="77777777" w:rsidR="003846F5" w:rsidRDefault="003846F5" w:rsidP="003846F5">
      <w:pPr>
        <w:pStyle w:val="PL"/>
        <w:rPr>
          <w:lang w:val="en-US"/>
        </w:rPr>
      </w:pPr>
      <w:r>
        <w:rPr>
          <w:lang w:val="en-US"/>
        </w:rPr>
        <w:t xml:space="preserve">      type: string</w:t>
      </w:r>
    </w:p>
    <w:p w14:paraId="4C459BB7" w14:textId="77777777" w:rsidR="003846F5" w:rsidRDefault="003846F5" w:rsidP="003846F5">
      <w:pPr>
        <w:pStyle w:val="PL"/>
        <w:rPr>
          <w:lang w:val="en-US"/>
        </w:rPr>
      </w:pPr>
      <w:r>
        <w:rPr>
          <w:lang w:val="en-US"/>
        </w:rPr>
        <w:t xml:space="preserve">      pattern: '^[A-Fa-f0-9]{64}$'</w:t>
      </w:r>
    </w:p>
    <w:p w14:paraId="25739925" w14:textId="77777777" w:rsidR="003846F5" w:rsidRDefault="003846F5" w:rsidP="003846F5">
      <w:pPr>
        <w:pStyle w:val="PL"/>
        <w:rPr>
          <w:lang w:val="en-US"/>
        </w:rPr>
      </w:pPr>
    </w:p>
    <w:p w14:paraId="5EC6D5DD" w14:textId="77777777" w:rsidR="003846F5" w:rsidRDefault="003846F5" w:rsidP="003846F5">
      <w:pPr>
        <w:pStyle w:val="PL"/>
        <w:rPr>
          <w:lang w:val="en-US"/>
        </w:rPr>
      </w:pPr>
      <w:r>
        <w:rPr>
          <w:lang w:val="en-US"/>
        </w:rPr>
        <w:t xml:space="preserve">    </w:t>
      </w:r>
      <w:r>
        <w:t>NumOfRequestedVectors</w:t>
      </w:r>
      <w:r>
        <w:rPr>
          <w:lang w:val="en-US"/>
        </w:rPr>
        <w:t>:</w:t>
      </w:r>
    </w:p>
    <w:p w14:paraId="0D076CAF" w14:textId="77777777" w:rsidR="003846F5" w:rsidRDefault="003846F5" w:rsidP="003846F5">
      <w:pPr>
        <w:pStyle w:val="PL"/>
        <w:rPr>
          <w:lang w:val="en-US"/>
        </w:rPr>
      </w:pPr>
      <w:r>
        <w:rPr>
          <w:lang w:val="en-US"/>
        </w:rPr>
        <w:t xml:space="preserve">      type: integer</w:t>
      </w:r>
    </w:p>
    <w:p w14:paraId="70E1308A" w14:textId="77777777" w:rsidR="003846F5" w:rsidRDefault="003846F5" w:rsidP="003846F5">
      <w:pPr>
        <w:pStyle w:val="PL"/>
        <w:rPr>
          <w:lang w:val="en-US"/>
        </w:rPr>
      </w:pPr>
      <w:r>
        <w:rPr>
          <w:lang w:val="en-US"/>
        </w:rPr>
        <w:t xml:space="preserve">      minimum: 1</w:t>
      </w:r>
    </w:p>
    <w:p w14:paraId="0A101C77" w14:textId="77777777" w:rsidR="003846F5" w:rsidRDefault="003846F5" w:rsidP="003846F5">
      <w:pPr>
        <w:pStyle w:val="PL"/>
        <w:rPr>
          <w:lang w:val="en-US"/>
        </w:rPr>
      </w:pPr>
      <w:r>
        <w:rPr>
          <w:lang w:val="en-US"/>
        </w:rPr>
        <w:t xml:space="preserve">      maximum: 5</w:t>
      </w:r>
    </w:p>
    <w:p w14:paraId="2720BE4D" w14:textId="77777777" w:rsidR="003846F5" w:rsidRDefault="003846F5" w:rsidP="003846F5">
      <w:pPr>
        <w:pStyle w:val="PL"/>
        <w:rPr>
          <w:lang w:val="en-US"/>
        </w:rPr>
      </w:pPr>
    </w:p>
    <w:p w14:paraId="2E3144E0" w14:textId="77777777" w:rsidR="003846F5" w:rsidRDefault="003846F5" w:rsidP="003846F5">
      <w:pPr>
        <w:pStyle w:val="PL"/>
        <w:rPr>
          <w:lang w:val="en-US"/>
        </w:rPr>
      </w:pPr>
    </w:p>
    <w:p w14:paraId="332C01FE" w14:textId="77777777" w:rsidR="003846F5" w:rsidRDefault="003846F5" w:rsidP="003846F5">
      <w:pPr>
        <w:pStyle w:val="PL"/>
        <w:rPr>
          <w:lang w:val="en-US"/>
        </w:rPr>
      </w:pPr>
      <w:r>
        <w:rPr>
          <w:lang w:val="en-US"/>
        </w:rPr>
        <w:t># ENUMS:</w:t>
      </w:r>
    </w:p>
    <w:p w14:paraId="3A554517" w14:textId="77777777" w:rsidR="003846F5" w:rsidRDefault="003846F5" w:rsidP="003846F5">
      <w:pPr>
        <w:pStyle w:val="PL"/>
        <w:rPr>
          <w:lang w:val="en-US"/>
        </w:rPr>
      </w:pPr>
    </w:p>
    <w:p w14:paraId="744858B2" w14:textId="77777777" w:rsidR="003846F5" w:rsidRDefault="003846F5" w:rsidP="003846F5">
      <w:pPr>
        <w:pStyle w:val="PL"/>
        <w:rPr>
          <w:lang w:val="en-US"/>
        </w:rPr>
      </w:pPr>
      <w:r>
        <w:rPr>
          <w:lang w:val="en-US"/>
        </w:rPr>
        <w:t xml:space="preserve">    AuthType:</w:t>
      </w:r>
    </w:p>
    <w:p w14:paraId="167FA099" w14:textId="77777777" w:rsidR="003846F5" w:rsidRDefault="003846F5" w:rsidP="003846F5">
      <w:pPr>
        <w:pStyle w:val="PL"/>
        <w:rPr>
          <w:lang w:val="en-US"/>
        </w:rPr>
      </w:pPr>
      <w:r>
        <w:rPr>
          <w:lang w:val="en-US"/>
        </w:rPr>
        <w:t xml:space="preserve">      anyOf:</w:t>
      </w:r>
    </w:p>
    <w:p w14:paraId="3940D1D8" w14:textId="77777777" w:rsidR="003846F5" w:rsidRDefault="003846F5" w:rsidP="003846F5">
      <w:pPr>
        <w:pStyle w:val="PL"/>
        <w:rPr>
          <w:lang w:val="en-US"/>
        </w:rPr>
      </w:pPr>
      <w:r>
        <w:rPr>
          <w:lang w:val="en-US"/>
        </w:rPr>
        <w:t xml:space="preserve">        - type: string</w:t>
      </w:r>
    </w:p>
    <w:p w14:paraId="06BF1128" w14:textId="77777777" w:rsidR="003846F5" w:rsidRDefault="003846F5" w:rsidP="003846F5">
      <w:pPr>
        <w:pStyle w:val="PL"/>
        <w:rPr>
          <w:lang w:val="en-US"/>
        </w:rPr>
      </w:pPr>
      <w:r>
        <w:rPr>
          <w:lang w:val="en-US"/>
        </w:rPr>
        <w:t xml:space="preserve">          enum:</w:t>
      </w:r>
    </w:p>
    <w:p w14:paraId="6B01DC28" w14:textId="77777777" w:rsidR="003846F5" w:rsidRDefault="003846F5" w:rsidP="003846F5">
      <w:pPr>
        <w:pStyle w:val="PL"/>
        <w:rPr>
          <w:lang w:val="en-US"/>
        </w:rPr>
      </w:pPr>
      <w:r>
        <w:rPr>
          <w:lang w:val="en-US"/>
        </w:rPr>
        <w:t xml:space="preserve">          - 5G_AKA</w:t>
      </w:r>
    </w:p>
    <w:p w14:paraId="4167E650" w14:textId="77777777" w:rsidR="003846F5" w:rsidRDefault="003846F5" w:rsidP="003846F5">
      <w:pPr>
        <w:pStyle w:val="PL"/>
        <w:rPr>
          <w:lang w:val="en-US"/>
        </w:rPr>
      </w:pPr>
      <w:r>
        <w:rPr>
          <w:lang w:val="en-US"/>
        </w:rPr>
        <w:t xml:space="preserve">          - EAP_AKA_PRIME</w:t>
      </w:r>
    </w:p>
    <w:p w14:paraId="49FB6799" w14:textId="77777777" w:rsidR="003846F5" w:rsidRDefault="003846F5" w:rsidP="003846F5">
      <w:pPr>
        <w:pStyle w:val="PL"/>
        <w:rPr>
          <w:lang w:val="en-US"/>
        </w:rPr>
      </w:pPr>
      <w:r>
        <w:rPr>
          <w:lang w:val="en-US"/>
        </w:rPr>
        <w:t xml:space="preserve">          - EAP_TLS</w:t>
      </w:r>
    </w:p>
    <w:p w14:paraId="4CC23EEF" w14:textId="77777777" w:rsidR="003846F5" w:rsidRDefault="003846F5" w:rsidP="003846F5">
      <w:pPr>
        <w:pStyle w:val="PL"/>
        <w:rPr>
          <w:lang w:val="en-US"/>
        </w:rPr>
      </w:pPr>
      <w:r>
        <w:rPr>
          <w:lang w:val="en-US"/>
        </w:rPr>
        <w:t xml:space="preserve">          - NONE</w:t>
      </w:r>
    </w:p>
    <w:p w14:paraId="52F5354F" w14:textId="77777777" w:rsidR="003846F5" w:rsidRDefault="003846F5" w:rsidP="003846F5">
      <w:pPr>
        <w:pStyle w:val="PL"/>
        <w:rPr>
          <w:lang w:val="en-US"/>
        </w:rPr>
      </w:pPr>
      <w:r>
        <w:rPr>
          <w:lang w:val="en-US"/>
        </w:rPr>
        <w:t xml:space="preserve">          - EAP_TTLS</w:t>
      </w:r>
    </w:p>
    <w:p w14:paraId="240AF36A" w14:textId="77777777" w:rsidR="003846F5" w:rsidRDefault="003846F5" w:rsidP="003846F5">
      <w:pPr>
        <w:pStyle w:val="PL"/>
        <w:rPr>
          <w:lang w:val="en-US"/>
        </w:rPr>
      </w:pPr>
      <w:r>
        <w:rPr>
          <w:lang w:val="en-US"/>
        </w:rPr>
        <w:t xml:space="preserve">        - type: string</w:t>
      </w:r>
    </w:p>
    <w:p w14:paraId="5328E992" w14:textId="77777777" w:rsidR="003846F5" w:rsidRDefault="003846F5" w:rsidP="003846F5">
      <w:pPr>
        <w:pStyle w:val="PL"/>
        <w:rPr>
          <w:lang w:val="en-US"/>
        </w:rPr>
      </w:pPr>
    </w:p>
    <w:p w14:paraId="63956B7D" w14:textId="77777777" w:rsidR="003846F5" w:rsidRDefault="003846F5" w:rsidP="003846F5">
      <w:pPr>
        <w:pStyle w:val="PL"/>
        <w:rPr>
          <w:lang w:val="en-US"/>
        </w:rPr>
      </w:pPr>
      <w:r>
        <w:rPr>
          <w:lang w:val="en-US"/>
        </w:rPr>
        <w:t xml:space="preserve">    AvType:</w:t>
      </w:r>
    </w:p>
    <w:p w14:paraId="7649985D" w14:textId="77777777" w:rsidR="003846F5" w:rsidRDefault="003846F5" w:rsidP="003846F5">
      <w:pPr>
        <w:pStyle w:val="PL"/>
        <w:rPr>
          <w:lang w:val="en-US"/>
        </w:rPr>
      </w:pPr>
      <w:r>
        <w:rPr>
          <w:lang w:val="en-US"/>
        </w:rPr>
        <w:t xml:space="preserve">      anyOf:</w:t>
      </w:r>
    </w:p>
    <w:p w14:paraId="00670E97" w14:textId="77777777" w:rsidR="003846F5" w:rsidRDefault="003846F5" w:rsidP="003846F5">
      <w:pPr>
        <w:pStyle w:val="PL"/>
        <w:rPr>
          <w:lang w:val="en-US"/>
        </w:rPr>
      </w:pPr>
      <w:r>
        <w:rPr>
          <w:lang w:val="en-US"/>
        </w:rPr>
        <w:t xml:space="preserve">        - type: string</w:t>
      </w:r>
    </w:p>
    <w:p w14:paraId="0CA7726D" w14:textId="77777777" w:rsidR="003846F5" w:rsidRDefault="003846F5" w:rsidP="003846F5">
      <w:pPr>
        <w:pStyle w:val="PL"/>
        <w:rPr>
          <w:lang w:val="en-US"/>
        </w:rPr>
      </w:pPr>
      <w:r>
        <w:rPr>
          <w:lang w:val="en-US"/>
        </w:rPr>
        <w:t xml:space="preserve">          enum:</w:t>
      </w:r>
    </w:p>
    <w:p w14:paraId="0EDD8297" w14:textId="77777777" w:rsidR="003846F5" w:rsidRDefault="003846F5" w:rsidP="003846F5">
      <w:pPr>
        <w:pStyle w:val="PL"/>
        <w:rPr>
          <w:lang w:val="en-US"/>
        </w:rPr>
      </w:pPr>
      <w:r>
        <w:rPr>
          <w:lang w:val="en-US"/>
        </w:rPr>
        <w:t xml:space="preserve">          - 5G_HE_AKA</w:t>
      </w:r>
    </w:p>
    <w:p w14:paraId="62E7852E" w14:textId="77777777" w:rsidR="003846F5" w:rsidRDefault="003846F5" w:rsidP="003846F5">
      <w:pPr>
        <w:pStyle w:val="PL"/>
        <w:rPr>
          <w:lang w:val="en-US"/>
        </w:rPr>
      </w:pPr>
      <w:r>
        <w:rPr>
          <w:lang w:val="en-US"/>
        </w:rPr>
        <w:t xml:space="preserve">          - EAP_AKA_PRIME</w:t>
      </w:r>
    </w:p>
    <w:p w14:paraId="66ED185A" w14:textId="77777777" w:rsidR="003846F5" w:rsidRDefault="003846F5" w:rsidP="003846F5">
      <w:pPr>
        <w:pStyle w:val="PL"/>
        <w:rPr>
          <w:lang w:val="en-US"/>
        </w:rPr>
      </w:pPr>
      <w:r>
        <w:rPr>
          <w:lang w:val="en-US"/>
        </w:rPr>
        <w:t xml:space="preserve">        - type: string</w:t>
      </w:r>
    </w:p>
    <w:p w14:paraId="30CC26BD" w14:textId="77777777" w:rsidR="003846F5" w:rsidRDefault="003846F5" w:rsidP="003846F5">
      <w:pPr>
        <w:pStyle w:val="PL"/>
        <w:rPr>
          <w:lang w:val="en-US"/>
        </w:rPr>
      </w:pPr>
    </w:p>
    <w:p w14:paraId="22F6E5AC" w14:textId="77777777" w:rsidR="003846F5" w:rsidRDefault="003846F5" w:rsidP="003846F5">
      <w:pPr>
        <w:pStyle w:val="PL"/>
        <w:rPr>
          <w:lang w:val="en-US"/>
        </w:rPr>
      </w:pPr>
      <w:r>
        <w:rPr>
          <w:lang w:val="en-US"/>
        </w:rPr>
        <w:t xml:space="preserve">    HssAuthType:</w:t>
      </w:r>
    </w:p>
    <w:p w14:paraId="74D5B61F" w14:textId="77777777" w:rsidR="003846F5" w:rsidRDefault="003846F5" w:rsidP="003846F5">
      <w:pPr>
        <w:pStyle w:val="PL"/>
        <w:rPr>
          <w:lang w:val="en-US"/>
        </w:rPr>
      </w:pPr>
      <w:r>
        <w:rPr>
          <w:lang w:val="en-US"/>
        </w:rPr>
        <w:t xml:space="preserve">      anyOf:</w:t>
      </w:r>
    </w:p>
    <w:p w14:paraId="45B8BDC5" w14:textId="77777777" w:rsidR="003846F5" w:rsidRDefault="003846F5" w:rsidP="003846F5">
      <w:pPr>
        <w:pStyle w:val="PL"/>
        <w:rPr>
          <w:lang w:val="en-US"/>
        </w:rPr>
      </w:pPr>
      <w:r>
        <w:rPr>
          <w:lang w:val="en-US"/>
        </w:rPr>
        <w:t xml:space="preserve">        - type: string</w:t>
      </w:r>
    </w:p>
    <w:p w14:paraId="5B5507CE" w14:textId="77777777" w:rsidR="003846F5" w:rsidRDefault="003846F5" w:rsidP="003846F5">
      <w:pPr>
        <w:pStyle w:val="PL"/>
        <w:rPr>
          <w:lang w:val="en-US"/>
        </w:rPr>
      </w:pPr>
      <w:r>
        <w:rPr>
          <w:lang w:val="en-US"/>
        </w:rPr>
        <w:t xml:space="preserve">          enum:</w:t>
      </w:r>
    </w:p>
    <w:p w14:paraId="6819507C" w14:textId="77777777" w:rsidR="003846F5" w:rsidRDefault="003846F5" w:rsidP="003846F5">
      <w:pPr>
        <w:pStyle w:val="PL"/>
        <w:rPr>
          <w:lang w:val="en-US"/>
        </w:rPr>
      </w:pPr>
      <w:r>
        <w:rPr>
          <w:lang w:val="en-US"/>
        </w:rPr>
        <w:t xml:space="preserve">          - EPS_AKA</w:t>
      </w:r>
    </w:p>
    <w:p w14:paraId="2E319F68" w14:textId="77777777" w:rsidR="003846F5" w:rsidRDefault="003846F5" w:rsidP="003846F5">
      <w:pPr>
        <w:pStyle w:val="PL"/>
        <w:rPr>
          <w:lang w:val="en-US"/>
        </w:rPr>
      </w:pPr>
      <w:r>
        <w:rPr>
          <w:lang w:val="en-US"/>
        </w:rPr>
        <w:t xml:space="preserve">          - EAP_AKA</w:t>
      </w:r>
    </w:p>
    <w:p w14:paraId="40BD2402" w14:textId="77777777" w:rsidR="003846F5" w:rsidRDefault="003846F5" w:rsidP="003846F5">
      <w:pPr>
        <w:pStyle w:val="PL"/>
        <w:rPr>
          <w:lang w:val="en-US"/>
        </w:rPr>
      </w:pPr>
      <w:r>
        <w:rPr>
          <w:lang w:val="en-US"/>
        </w:rPr>
        <w:t xml:space="preserve">          - EAP_AKA_PRIME</w:t>
      </w:r>
    </w:p>
    <w:p w14:paraId="331B48A7" w14:textId="77777777" w:rsidR="003846F5" w:rsidRDefault="003846F5" w:rsidP="003846F5">
      <w:pPr>
        <w:pStyle w:val="PL"/>
      </w:pPr>
      <w:r>
        <w:rPr>
          <w:lang w:val="en-US"/>
        </w:rPr>
        <w:t xml:space="preserve">          </w:t>
      </w:r>
      <w:r>
        <w:t>- IMS_AKA</w:t>
      </w:r>
    </w:p>
    <w:p w14:paraId="38BF0609" w14:textId="77777777" w:rsidR="003846F5" w:rsidRDefault="003846F5" w:rsidP="003846F5">
      <w:pPr>
        <w:pStyle w:val="PL"/>
        <w:rPr>
          <w:lang w:val="sv-SE"/>
        </w:rPr>
      </w:pPr>
      <w:r>
        <w:t xml:space="preserve">          - GBA_AKA</w:t>
      </w:r>
    </w:p>
    <w:p w14:paraId="1357592B" w14:textId="77777777" w:rsidR="003846F5" w:rsidRDefault="003846F5" w:rsidP="003846F5">
      <w:pPr>
        <w:pStyle w:val="PL"/>
      </w:pPr>
      <w:r>
        <w:rPr>
          <w:lang w:val="sv-SE"/>
        </w:rPr>
        <w:t xml:space="preserve">          - UMTS_AKA</w:t>
      </w:r>
    </w:p>
    <w:p w14:paraId="19048E8E" w14:textId="77777777" w:rsidR="003846F5" w:rsidRDefault="003846F5" w:rsidP="003846F5">
      <w:pPr>
        <w:pStyle w:val="PL"/>
        <w:rPr>
          <w:lang w:val="en-US"/>
        </w:rPr>
      </w:pPr>
      <w:r>
        <w:t xml:space="preserve">        </w:t>
      </w:r>
      <w:r>
        <w:rPr>
          <w:lang w:val="en-US"/>
        </w:rPr>
        <w:t>- type: string</w:t>
      </w:r>
    </w:p>
    <w:p w14:paraId="5EDD9F72" w14:textId="77777777" w:rsidR="003846F5" w:rsidRDefault="003846F5" w:rsidP="003846F5">
      <w:pPr>
        <w:pStyle w:val="PL"/>
        <w:rPr>
          <w:lang w:val="en-US"/>
        </w:rPr>
      </w:pPr>
    </w:p>
    <w:p w14:paraId="773ACBA7" w14:textId="77777777" w:rsidR="003846F5" w:rsidRDefault="003846F5" w:rsidP="003846F5">
      <w:pPr>
        <w:pStyle w:val="PL"/>
        <w:rPr>
          <w:lang w:val="en-US"/>
        </w:rPr>
      </w:pPr>
      <w:r>
        <w:rPr>
          <w:lang w:val="en-US"/>
        </w:rPr>
        <w:t xml:space="preserve">    HssAvType:</w:t>
      </w:r>
    </w:p>
    <w:p w14:paraId="25A3AD72" w14:textId="77777777" w:rsidR="003846F5" w:rsidRDefault="003846F5" w:rsidP="003846F5">
      <w:pPr>
        <w:pStyle w:val="PL"/>
        <w:rPr>
          <w:lang w:val="en-US"/>
        </w:rPr>
      </w:pPr>
      <w:r>
        <w:rPr>
          <w:lang w:val="en-US"/>
        </w:rPr>
        <w:t xml:space="preserve">      anyOf:</w:t>
      </w:r>
    </w:p>
    <w:p w14:paraId="1341B7EC" w14:textId="77777777" w:rsidR="003846F5" w:rsidRDefault="003846F5" w:rsidP="003846F5">
      <w:pPr>
        <w:pStyle w:val="PL"/>
        <w:rPr>
          <w:lang w:val="en-US"/>
        </w:rPr>
      </w:pPr>
      <w:r>
        <w:rPr>
          <w:lang w:val="en-US"/>
        </w:rPr>
        <w:t xml:space="preserve">        - type: string</w:t>
      </w:r>
    </w:p>
    <w:p w14:paraId="5B39937A" w14:textId="77777777" w:rsidR="003846F5" w:rsidRDefault="003846F5" w:rsidP="003846F5">
      <w:pPr>
        <w:pStyle w:val="PL"/>
        <w:rPr>
          <w:lang w:val="en-US"/>
        </w:rPr>
      </w:pPr>
      <w:r>
        <w:rPr>
          <w:lang w:val="en-US"/>
        </w:rPr>
        <w:t xml:space="preserve">          enum:</w:t>
      </w:r>
    </w:p>
    <w:p w14:paraId="4ADB98BE" w14:textId="77777777" w:rsidR="003846F5" w:rsidRDefault="003846F5" w:rsidP="003846F5">
      <w:pPr>
        <w:pStyle w:val="PL"/>
        <w:rPr>
          <w:lang w:val="en-US"/>
        </w:rPr>
      </w:pPr>
      <w:r>
        <w:rPr>
          <w:lang w:val="en-US"/>
        </w:rPr>
        <w:t xml:space="preserve">          - EPS_AKA</w:t>
      </w:r>
    </w:p>
    <w:p w14:paraId="657FA0AA" w14:textId="77777777" w:rsidR="003846F5" w:rsidRDefault="003846F5" w:rsidP="003846F5">
      <w:pPr>
        <w:pStyle w:val="PL"/>
        <w:rPr>
          <w:lang w:val="fi-FI"/>
        </w:rPr>
      </w:pPr>
      <w:r>
        <w:rPr>
          <w:lang w:val="en-US"/>
        </w:rPr>
        <w:t xml:space="preserve">          </w:t>
      </w:r>
      <w:r>
        <w:rPr>
          <w:lang w:val="fi-FI"/>
        </w:rPr>
        <w:t>- EAP_AKA</w:t>
      </w:r>
    </w:p>
    <w:p w14:paraId="6C438C52" w14:textId="77777777" w:rsidR="003846F5" w:rsidRDefault="003846F5" w:rsidP="003846F5">
      <w:pPr>
        <w:pStyle w:val="PL"/>
        <w:rPr>
          <w:lang w:val="fi-FI"/>
        </w:rPr>
      </w:pPr>
      <w:r>
        <w:rPr>
          <w:lang w:val="fi-FI"/>
        </w:rPr>
        <w:t xml:space="preserve">          - IMS_AKA</w:t>
      </w:r>
    </w:p>
    <w:p w14:paraId="766B1B93" w14:textId="77777777" w:rsidR="003846F5" w:rsidRDefault="003846F5" w:rsidP="003846F5">
      <w:pPr>
        <w:pStyle w:val="PL"/>
        <w:rPr>
          <w:lang w:val="sv-SE"/>
        </w:rPr>
      </w:pPr>
      <w:r>
        <w:rPr>
          <w:lang w:val="fi-FI"/>
        </w:rPr>
        <w:t xml:space="preserve">          - GBA_AKA</w:t>
      </w:r>
    </w:p>
    <w:p w14:paraId="060DC4ED" w14:textId="77777777" w:rsidR="003846F5" w:rsidRDefault="003846F5" w:rsidP="003846F5">
      <w:pPr>
        <w:pStyle w:val="PL"/>
        <w:rPr>
          <w:lang w:val="en-US"/>
        </w:rPr>
      </w:pPr>
      <w:r>
        <w:rPr>
          <w:lang w:val="sv-SE"/>
        </w:rPr>
        <w:t xml:space="preserve">          - UMTS_AKA</w:t>
      </w:r>
    </w:p>
    <w:p w14:paraId="59486893" w14:textId="77777777" w:rsidR="003846F5" w:rsidRDefault="003846F5" w:rsidP="003846F5">
      <w:pPr>
        <w:pStyle w:val="PL"/>
        <w:rPr>
          <w:lang w:val="en-US"/>
        </w:rPr>
      </w:pPr>
      <w:r>
        <w:rPr>
          <w:lang w:val="en-US"/>
        </w:rPr>
        <w:t xml:space="preserve">        - type: string</w:t>
      </w:r>
    </w:p>
    <w:p w14:paraId="49E0BD3F" w14:textId="77777777" w:rsidR="003846F5" w:rsidRDefault="003846F5" w:rsidP="003846F5">
      <w:pPr>
        <w:pStyle w:val="PL"/>
        <w:rPr>
          <w:lang w:val="en-US"/>
        </w:rPr>
      </w:pPr>
    </w:p>
    <w:p w14:paraId="4DC8FEAA" w14:textId="77777777" w:rsidR="003846F5" w:rsidRDefault="003846F5" w:rsidP="003846F5">
      <w:pPr>
        <w:pStyle w:val="PL"/>
        <w:rPr>
          <w:lang w:val="en-US"/>
        </w:rPr>
      </w:pPr>
      <w:r>
        <w:rPr>
          <w:lang w:val="en-US"/>
        </w:rPr>
        <w:t xml:space="preserve">    HssAuthTypeInUri:</w:t>
      </w:r>
    </w:p>
    <w:p w14:paraId="32DEA55D" w14:textId="77777777" w:rsidR="003846F5" w:rsidRDefault="003846F5" w:rsidP="003846F5">
      <w:pPr>
        <w:pStyle w:val="PL"/>
        <w:rPr>
          <w:lang w:val="en-US"/>
        </w:rPr>
      </w:pPr>
      <w:r>
        <w:rPr>
          <w:lang w:val="en-US"/>
        </w:rPr>
        <w:t xml:space="preserve">      anyOf:</w:t>
      </w:r>
    </w:p>
    <w:p w14:paraId="227A9FF4" w14:textId="77777777" w:rsidR="003846F5" w:rsidRDefault="003846F5" w:rsidP="003846F5">
      <w:pPr>
        <w:pStyle w:val="PL"/>
        <w:rPr>
          <w:lang w:val="en-US"/>
        </w:rPr>
      </w:pPr>
      <w:r>
        <w:rPr>
          <w:lang w:val="en-US"/>
        </w:rPr>
        <w:t xml:space="preserve">        - type: string</w:t>
      </w:r>
    </w:p>
    <w:p w14:paraId="55570BD6" w14:textId="77777777" w:rsidR="003846F5" w:rsidRDefault="003846F5" w:rsidP="003846F5">
      <w:pPr>
        <w:pStyle w:val="PL"/>
        <w:rPr>
          <w:lang w:val="en-US"/>
        </w:rPr>
      </w:pPr>
      <w:r>
        <w:rPr>
          <w:lang w:val="en-US"/>
        </w:rPr>
        <w:t xml:space="preserve">          enum:</w:t>
      </w:r>
    </w:p>
    <w:p w14:paraId="076DF36D" w14:textId="77777777" w:rsidR="003846F5" w:rsidRDefault="003846F5" w:rsidP="003846F5">
      <w:pPr>
        <w:pStyle w:val="PL"/>
        <w:rPr>
          <w:lang w:val="en-US"/>
        </w:rPr>
      </w:pPr>
      <w:r>
        <w:rPr>
          <w:lang w:val="en-US"/>
        </w:rPr>
        <w:t xml:space="preserve">          - eps-aka</w:t>
      </w:r>
    </w:p>
    <w:p w14:paraId="2020588B" w14:textId="77777777" w:rsidR="003846F5" w:rsidRDefault="003846F5" w:rsidP="003846F5">
      <w:pPr>
        <w:pStyle w:val="PL"/>
        <w:rPr>
          <w:lang w:val="en-US"/>
        </w:rPr>
      </w:pPr>
      <w:r>
        <w:rPr>
          <w:lang w:val="en-US"/>
        </w:rPr>
        <w:t xml:space="preserve">          - eap-aka</w:t>
      </w:r>
    </w:p>
    <w:p w14:paraId="13F18BF7" w14:textId="77777777" w:rsidR="003846F5" w:rsidRDefault="003846F5" w:rsidP="003846F5">
      <w:pPr>
        <w:pStyle w:val="PL"/>
        <w:rPr>
          <w:lang w:val="en-US"/>
        </w:rPr>
      </w:pPr>
      <w:r>
        <w:rPr>
          <w:lang w:val="en-US"/>
        </w:rPr>
        <w:t xml:space="preserve">          - eap-aka-prime</w:t>
      </w:r>
    </w:p>
    <w:p w14:paraId="34933070" w14:textId="77777777" w:rsidR="003846F5" w:rsidRDefault="003846F5" w:rsidP="003846F5">
      <w:pPr>
        <w:pStyle w:val="PL"/>
        <w:rPr>
          <w:lang w:val="en-US"/>
        </w:rPr>
      </w:pPr>
      <w:r>
        <w:rPr>
          <w:lang w:val="en-US"/>
        </w:rPr>
        <w:t xml:space="preserve">          - ims-aka</w:t>
      </w:r>
    </w:p>
    <w:p w14:paraId="0DB60AE3" w14:textId="77777777" w:rsidR="003846F5" w:rsidRDefault="003846F5" w:rsidP="003846F5">
      <w:pPr>
        <w:pStyle w:val="PL"/>
        <w:rPr>
          <w:lang w:val="en-US"/>
        </w:rPr>
      </w:pPr>
      <w:r>
        <w:rPr>
          <w:lang w:val="en-US"/>
        </w:rPr>
        <w:t xml:space="preserve">          - gba-aka</w:t>
      </w:r>
    </w:p>
    <w:p w14:paraId="1BCC63E9" w14:textId="77777777" w:rsidR="003846F5" w:rsidRDefault="003846F5" w:rsidP="003846F5">
      <w:pPr>
        <w:pStyle w:val="PL"/>
        <w:rPr>
          <w:lang w:val="en-US"/>
        </w:rPr>
      </w:pPr>
      <w:r>
        <w:rPr>
          <w:lang w:val="en-US"/>
        </w:rPr>
        <w:t xml:space="preserve">        - type: string</w:t>
      </w:r>
    </w:p>
    <w:p w14:paraId="0B219307" w14:textId="77777777" w:rsidR="003846F5" w:rsidRDefault="003846F5" w:rsidP="003846F5">
      <w:pPr>
        <w:pStyle w:val="PL"/>
        <w:rPr>
          <w:lang w:val="en-US"/>
        </w:rPr>
      </w:pPr>
    </w:p>
    <w:p w14:paraId="22121B8F" w14:textId="77777777" w:rsidR="003846F5" w:rsidRDefault="003846F5" w:rsidP="003846F5">
      <w:pPr>
        <w:pStyle w:val="PL"/>
        <w:rPr>
          <w:lang w:val="en-US"/>
        </w:rPr>
      </w:pPr>
      <w:r>
        <w:rPr>
          <w:lang w:val="en-US"/>
        </w:rPr>
        <w:t xml:space="preserve">    AccessNetworkId:</w:t>
      </w:r>
    </w:p>
    <w:p w14:paraId="2BB7F047" w14:textId="77777777" w:rsidR="003846F5" w:rsidRDefault="003846F5" w:rsidP="003846F5">
      <w:pPr>
        <w:pStyle w:val="PL"/>
        <w:rPr>
          <w:lang w:val="en-US"/>
        </w:rPr>
      </w:pPr>
      <w:r>
        <w:rPr>
          <w:lang w:val="en-US"/>
        </w:rPr>
        <w:t xml:space="preserve">      anyOf:</w:t>
      </w:r>
    </w:p>
    <w:p w14:paraId="4A899787" w14:textId="77777777" w:rsidR="003846F5" w:rsidRDefault="003846F5" w:rsidP="003846F5">
      <w:pPr>
        <w:pStyle w:val="PL"/>
        <w:rPr>
          <w:lang w:val="en-US"/>
        </w:rPr>
      </w:pPr>
      <w:r>
        <w:rPr>
          <w:lang w:val="en-US"/>
        </w:rPr>
        <w:t xml:space="preserve">        - type: string</w:t>
      </w:r>
    </w:p>
    <w:p w14:paraId="1B86F7AD" w14:textId="77777777" w:rsidR="003846F5" w:rsidRDefault="003846F5" w:rsidP="003846F5">
      <w:pPr>
        <w:pStyle w:val="PL"/>
        <w:rPr>
          <w:lang w:val="en-US"/>
        </w:rPr>
      </w:pPr>
      <w:r>
        <w:rPr>
          <w:lang w:val="en-US"/>
        </w:rPr>
        <w:t xml:space="preserve">          enum:</w:t>
      </w:r>
    </w:p>
    <w:p w14:paraId="23D87553" w14:textId="77777777" w:rsidR="003846F5" w:rsidRDefault="003846F5" w:rsidP="003846F5">
      <w:pPr>
        <w:pStyle w:val="PL"/>
        <w:rPr>
          <w:lang w:val="en-US"/>
        </w:rPr>
      </w:pPr>
      <w:r>
        <w:rPr>
          <w:lang w:val="en-US"/>
        </w:rPr>
        <w:t xml:space="preserve">          - HRPD</w:t>
      </w:r>
    </w:p>
    <w:p w14:paraId="4219C3F3" w14:textId="77777777" w:rsidR="003846F5" w:rsidRDefault="003846F5" w:rsidP="003846F5">
      <w:pPr>
        <w:pStyle w:val="PL"/>
        <w:rPr>
          <w:lang w:val="en-US"/>
        </w:rPr>
      </w:pPr>
      <w:r>
        <w:rPr>
          <w:lang w:val="en-US"/>
        </w:rPr>
        <w:t xml:space="preserve">          - WIMAX</w:t>
      </w:r>
    </w:p>
    <w:p w14:paraId="717F1019" w14:textId="77777777" w:rsidR="003846F5" w:rsidRDefault="003846F5" w:rsidP="003846F5">
      <w:pPr>
        <w:pStyle w:val="PL"/>
        <w:rPr>
          <w:lang w:val="en-US"/>
        </w:rPr>
      </w:pPr>
      <w:r>
        <w:rPr>
          <w:lang w:val="en-US"/>
        </w:rPr>
        <w:t xml:space="preserve">          - WLAN</w:t>
      </w:r>
    </w:p>
    <w:p w14:paraId="32999295" w14:textId="77777777" w:rsidR="003846F5" w:rsidRDefault="003846F5" w:rsidP="003846F5">
      <w:pPr>
        <w:pStyle w:val="PL"/>
        <w:rPr>
          <w:lang w:val="en-US"/>
        </w:rPr>
      </w:pPr>
      <w:r>
        <w:rPr>
          <w:lang w:val="en-US"/>
        </w:rPr>
        <w:t xml:space="preserve">          - ETHERNET</w:t>
      </w:r>
    </w:p>
    <w:p w14:paraId="48992F93" w14:textId="77777777" w:rsidR="003846F5" w:rsidRDefault="003846F5" w:rsidP="003846F5">
      <w:pPr>
        <w:pStyle w:val="PL"/>
        <w:rPr>
          <w:lang w:val="en-US"/>
        </w:rPr>
      </w:pPr>
      <w:r>
        <w:rPr>
          <w:lang w:val="en-US"/>
        </w:rPr>
        <w:t xml:space="preserve">        - type: string</w:t>
      </w:r>
    </w:p>
    <w:p w14:paraId="37C30540" w14:textId="77777777" w:rsidR="003846F5" w:rsidRDefault="003846F5" w:rsidP="003846F5">
      <w:pPr>
        <w:pStyle w:val="PL"/>
        <w:rPr>
          <w:lang w:val="en-US"/>
        </w:rPr>
      </w:pPr>
    </w:p>
    <w:p w14:paraId="4FAD42D6" w14:textId="77777777" w:rsidR="003846F5" w:rsidRDefault="003846F5" w:rsidP="003846F5">
      <w:pPr>
        <w:pStyle w:val="PL"/>
        <w:rPr>
          <w:lang w:val="en-US"/>
        </w:rPr>
      </w:pPr>
      <w:r>
        <w:rPr>
          <w:lang w:val="en-US"/>
        </w:rPr>
        <w:t xml:space="preserve">    NodeType:</w:t>
      </w:r>
    </w:p>
    <w:p w14:paraId="44E9FCBC" w14:textId="77777777" w:rsidR="003846F5" w:rsidRDefault="003846F5" w:rsidP="003846F5">
      <w:pPr>
        <w:pStyle w:val="PL"/>
        <w:rPr>
          <w:lang w:val="en-US"/>
        </w:rPr>
      </w:pPr>
      <w:r>
        <w:rPr>
          <w:lang w:val="en-US"/>
        </w:rPr>
        <w:t xml:space="preserve">      anyOf:</w:t>
      </w:r>
    </w:p>
    <w:p w14:paraId="5F918ED6" w14:textId="77777777" w:rsidR="003846F5" w:rsidRDefault="003846F5" w:rsidP="003846F5">
      <w:pPr>
        <w:pStyle w:val="PL"/>
        <w:rPr>
          <w:lang w:val="en-US"/>
        </w:rPr>
      </w:pPr>
      <w:r>
        <w:rPr>
          <w:lang w:val="en-US"/>
        </w:rPr>
        <w:t xml:space="preserve">        - type: string</w:t>
      </w:r>
    </w:p>
    <w:p w14:paraId="6E21A013" w14:textId="77777777" w:rsidR="003846F5" w:rsidRDefault="003846F5" w:rsidP="003846F5">
      <w:pPr>
        <w:pStyle w:val="PL"/>
        <w:rPr>
          <w:lang w:val="en-US"/>
        </w:rPr>
      </w:pPr>
      <w:r>
        <w:rPr>
          <w:lang w:val="en-US"/>
        </w:rPr>
        <w:t xml:space="preserve">          enum:</w:t>
      </w:r>
    </w:p>
    <w:p w14:paraId="1B06EE2B" w14:textId="77777777" w:rsidR="003846F5" w:rsidRDefault="003846F5" w:rsidP="003846F5">
      <w:pPr>
        <w:pStyle w:val="PL"/>
        <w:rPr>
          <w:lang w:val="en-US"/>
        </w:rPr>
      </w:pPr>
      <w:r>
        <w:rPr>
          <w:lang w:val="en-US"/>
        </w:rPr>
        <w:t xml:space="preserve">          - AUSF</w:t>
      </w:r>
    </w:p>
    <w:p w14:paraId="73EBA56F" w14:textId="77777777" w:rsidR="003846F5" w:rsidRDefault="003846F5" w:rsidP="003846F5">
      <w:pPr>
        <w:pStyle w:val="PL"/>
        <w:rPr>
          <w:lang w:val="en-US"/>
        </w:rPr>
      </w:pPr>
      <w:r>
        <w:rPr>
          <w:lang w:val="en-US"/>
        </w:rPr>
        <w:t xml:space="preserve">          - VLR</w:t>
      </w:r>
    </w:p>
    <w:p w14:paraId="32368DE8" w14:textId="77777777" w:rsidR="003846F5" w:rsidRDefault="003846F5" w:rsidP="003846F5">
      <w:pPr>
        <w:pStyle w:val="PL"/>
        <w:rPr>
          <w:lang w:val="en-US"/>
        </w:rPr>
      </w:pPr>
      <w:r>
        <w:rPr>
          <w:lang w:val="en-US"/>
        </w:rPr>
        <w:t xml:space="preserve">          - SGSN</w:t>
      </w:r>
    </w:p>
    <w:p w14:paraId="71EEDD69" w14:textId="77777777" w:rsidR="003846F5" w:rsidRDefault="003846F5" w:rsidP="003846F5">
      <w:pPr>
        <w:pStyle w:val="PL"/>
        <w:rPr>
          <w:lang w:val="en-US"/>
        </w:rPr>
      </w:pPr>
      <w:r>
        <w:rPr>
          <w:lang w:val="en-US"/>
        </w:rPr>
        <w:t xml:space="preserve">          - S_CSCF</w:t>
      </w:r>
    </w:p>
    <w:p w14:paraId="73B10711" w14:textId="77777777" w:rsidR="003846F5" w:rsidRDefault="003846F5" w:rsidP="003846F5">
      <w:pPr>
        <w:pStyle w:val="PL"/>
        <w:rPr>
          <w:lang w:val="en-US"/>
        </w:rPr>
      </w:pPr>
      <w:r>
        <w:rPr>
          <w:lang w:val="en-US"/>
        </w:rPr>
        <w:t xml:space="preserve">          - BSF</w:t>
      </w:r>
    </w:p>
    <w:p w14:paraId="6969162D" w14:textId="77777777" w:rsidR="003846F5" w:rsidRDefault="003846F5" w:rsidP="003846F5">
      <w:pPr>
        <w:pStyle w:val="PL"/>
        <w:rPr>
          <w:lang w:val="sv-SE"/>
        </w:rPr>
      </w:pPr>
      <w:r>
        <w:rPr>
          <w:lang w:val="en-US"/>
        </w:rPr>
        <w:t xml:space="preserve">          </w:t>
      </w:r>
      <w:r>
        <w:rPr>
          <w:lang w:val="sv-SE"/>
        </w:rPr>
        <w:t>- GAN_AAA_SERVER</w:t>
      </w:r>
    </w:p>
    <w:p w14:paraId="7F84B80D" w14:textId="77777777" w:rsidR="003846F5" w:rsidRDefault="003846F5" w:rsidP="003846F5">
      <w:pPr>
        <w:pStyle w:val="PL"/>
        <w:rPr>
          <w:lang w:val="sv-SE"/>
        </w:rPr>
      </w:pPr>
      <w:r>
        <w:rPr>
          <w:lang w:val="sv-SE"/>
        </w:rPr>
        <w:t xml:space="preserve">          - WLAN_AAA_SERVER</w:t>
      </w:r>
    </w:p>
    <w:p w14:paraId="2195C6A8" w14:textId="77777777" w:rsidR="003846F5" w:rsidRDefault="003846F5" w:rsidP="003846F5">
      <w:pPr>
        <w:pStyle w:val="PL"/>
        <w:rPr>
          <w:lang w:val="sv-SE"/>
        </w:rPr>
      </w:pPr>
      <w:r>
        <w:rPr>
          <w:lang w:val="sv-SE"/>
        </w:rPr>
        <w:t xml:space="preserve">          - MME</w:t>
      </w:r>
    </w:p>
    <w:p w14:paraId="09F2DF4B" w14:textId="77777777" w:rsidR="003846F5" w:rsidRDefault="003846F5" w:rsidP="003846F5">
      <w:pPr>
        <w:pStyle w:val="PL"/>
        <w:rPr>
          <w:lang w:val="en-US"/>
        </w:rPr>
      </w:pPr>
      <w:r>
        <w:rPr>
          <w:lang w:val="sv-SE"/>
        </w:rPr>
        <w:t xml:space="preserve">        </w:t>
      </w:r>
      <w:r>
        <w:rPr>
          <w:lang w:val="en-US"/>
        </w:rPr>
        <w:t>- type: string</w:t>
      </w:r>
    </w:p>
    <w:p w14:paraId="456D05EE" w14:textId="77777777" w:rsidR="003846F5" w:rsidRDefault="003846F5" w:rsidP="003846F5">
      <w:pPr>
        <w:pStyle w:val="PL"/>
        <w:rPr>
          <w:lang w:val="en-US"/>
        </w:rPr>
      </w:pPr>
    </w:p>
    <w:p w14:paraId="02895275" w14:textId="77777777" w:rsidR="003846F5" w:rsidRDefault="003846F5" w:rsidP="003846F5">
      <w:pPr>
        <w:pStyle w:val="PL"/>
        <w:rPr>
          <w:lang w:val="en-US"/>
        </w:rPr>
      </w:pPr>
      <w:r>
        <w:rPr>
          <w:lang w:val="en-US"/>
        </w:rPr>
        <w:t xml:space="preserve">    GbaAuthType:</w:t>
      </w:r>
    </w:p>
    <w:p w14:paraId="692D018F" w14:textId="77777777" w:rsidR="003846F5" w:rsidRDefault="003846F5" w:rsidP="003846F5">
      <w:pPr>
        <w:pStyle w:val="PL"/>
        <w:rPr>
          <w:lang w:val="en-US"/>
        </w:rPr>
      </w:pPr>
      <w:r>
        <w:rPr>
          <w:lang w:val="en-US"/>
        </w:rPr>
        <w:t xml:space="preserve">      anyOf:</w:t>
      </w:r>
    </w:p>
    <w:p w14:paraId="7EA1A77C" w14:textId="77777777" w:rsidR="003846F5" w:rsidRDefault="003846F5" w:rsidP="003846F5">
      <w:pPr>
        <w:pStyle w:val="PL"/>
        <w:rPr>
          <w:lang w:val="en-US"/>
        </w:rPr>
      </w:pPr>
      <w:r>
        <w:rPr>
          <w:lang w:val="en-US"/>
        </w:rPr>
        <w:t xml:space="preserve">        - type: string</w:t>
      </w:r>
    </w:p>
    <w:p w14:paraId="1AA33D68" w14:textId="77777777" w:rsidR="003846F5" w:rsidRDefault="003846F5" w:rsidP="003846F5">
      <w:pPr>
        <w:pStyle w:val="PL"/>
        <w:rPr>
          <w:lang w:val="en-US"/>
        </w:rPr>
      </w:pPr>
      <w:r>
        <w:rPr>
          <w:lang w:val="en-US"/>
        </w:rPr>
        <w:t xml:space="preserve">          enum:</w:t>
      </w:r>
    </w:p>
    <w:p w14:paraId="03776DEA" w14:textId="77777777" w:rsidR="003846F5" w:rsidRDefault="003846F5" w:rsidP="003846F5">
      <w:pPr>
        <w:pStyle w:val="PL"/>
      </w:pPr>
      <w:r>
        <w:t xml:space="preserve">          - DIGEST_AKAV1_MD5</w:t>
      </w:r>
    </w:p>
    <w:p w14:paraId="17C06727" w14:textId="77777777" w:rsidR="003846F5" w:rsidRDefault="003846F5" w:rsidP="003846F5">
      <w:pPr>
        <w:pStyle w:val="PL"/>
        <w:rPr>
          <w:lang w:val="en-US"/>
        </w:rPr>
      </w:pPr>
      <w:r>
        <w:t xml:space="preserve">        </w:t>
      </w:r>
      <w:r>
        <w:rPr>
          <w:lang w:val="en-US"/>
        </w:rPr>
        <w:t>- type: string</w:t>
      </w:r>
    </w:p>
    <w:bookmarkEnd w:id="845"/>
    <w:p w14:paraId="5AEC8BF5" w14:textId="77777777" w:rsidR="005A5019" w:rsidRPr="00920C11" w:rsidRDefault="005A5019" w:rsidP="005A5019"/>
    <w:bookmarkEnd w:id="15"/>
    <w:bookmarkEnd w:id="16"/>
    <w:bookmarkEnd w:id="17"/>
    <w:bookmarkEnd w:id="18"/>
    <w:bookmarkEnd w:id="19"/>
    <w:bookmarkEnd w:id="20"/>
    <w:bookmarkEnd w:id="2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73921" w14:textId="77777777" w:rsidR="004F0536" w:rsidRDefault="004F0536">
      <w:r>
        <w:separator/>
      </w:r>
    </w:p>
  </w:endnote>
  <w:endnote w:type="continuationSeparator" w:id="0">
    <w:p w14:paraId="36BD6245" w14:textId="77777777" w:rsidR="004F0536" w:rsidRDefault="004F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8B0F4" w14:textId="77777777" w:rsidR="004F0536" w:rsidRDefault="004F0536">
      <w:r>
        <w:separator/>
      </w:r>
    </w:p>
  </w:footnote>
  <w:footnote w:type="continuationSeparator" w:id="0">
    <w:p w14:paraId="5B92C4A9" w14:textId="77777777" w:rsidR="004F0536" w:rsidRDefault="004F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5B0FDD" w:rsidRDefault="005B0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5B0FDD" w:rsidRDefault="005B0F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5B0FDD" w:rsidRDefault="005B0F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5B0FDD" w:rsidRDefault="005B0F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37DD"/>
    <w:rsid w:val="000540DF"/>
    <w:rsid w:val="0005418F"/>
    <w:rsid w:val="00055943"/>
    <w:rsid w:val="000577D4"/>
    <w:rsid w:val="00062DB9"/>
    <w:rsid w:val="00067A80"/>
    <w:rsid w:val="00070A51"/>
    <w:rsid w:val="000712DC"/>
    <w:rsid w:val="00071397"/>
    <w:rsid w:val="0007334B"/>
    <w:rsid w:val="0008029E"/>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34A5"/>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C7849"/>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1C1"/>
    <w:rsid w:val="002C06C1"/>
    <w:rsid w:val="002C1083"/>
    <w:rsid w:val="002C123F"/>
    <w:rsid w:val="002C1428"/>
    <w:rsid w:val="002C2A68"/>
    <w:rsid w:val="002C2C26"/>
    <w:rsid w:val="002C3318"/>
    <w:rsid w:val="002C3EA0"/>
    <w:rsid w:val="002C45D8"/>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1320"/>
    <w:rsid w:val="004030E4"/>
    <w:rsid w:val="004053C8"/>
    <w:rsid w:val="00410371"/>
    <w:rsid w:val="004168C8"/>
    <w:rsid w:val="00422361"/>
    <w:rsid w:val="004233C6"/>
    <w:rsid w:val="004242F1"/>
    <w:rsid w:val="00424FBB"/>
    <w:rsid w:val="0042584A"/>
    <w:rsid w:val="00425F57"/>
    <w:rsid w:val="00436EE4"/>
    <w:rsid w:val="00443B5A"/>
    <w:rsid w:val="004471C5"/>
    <w:rsid w:val="00450403"/>
    <w:rsid w:val="00450747"/>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536"/>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3790D"/>
    <w:rsid w:val="00540E32"/>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A5019"/>
    <w:rsid w:val="005B0FDD"/>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51AA"/>
    <w:rsid w:val="0071535F"/>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7444"/>
    <w:rsid w:val="008626E7"/>
    <w:rsid w:val="00863C85"/>
    <w:rsid w:val="00864230"/>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1F19"/>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05613"/>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2E94"/>
    <w:rsid w:val="00A86042"/>
    <w:rsid w:val="00A87C1B"/>
    <w:rsid w:val="00AA154F"/>
    <w:rsid w:val="00AA2CBC"/>
    <w:rsid w:val="00AA442F"/>
    <w:rsid w:val="00AA6311"/>
    <w:rsid w:val="00AA6B87"/>
    <w:rsid w:val="00AB03B2"/>
    <w:rsid w:val="00AB1E88"/>
    <w:rsid w:val="00AB26C3"/>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35CC8"/>
    <w:rsid w:val="00B60290"/>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6DDB"/>
    <w:rsid w:val="00B976F3"/>
    <w:rsid w:val="00BA3EC5"/>
    <w:rsid w:val="00BA51D9"/>
    <w:rsid w:val="00BA704F"/>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6F49"/>
    <w:rsid w:val="00CB77E1"/>
    <w:rsid w:val="00CC45CF"/>
    <w:rsid w:val="00CC5026"/>
    <w:rsid w:val="00CC6204"/>
    <w:rsid w:val="00CC68D0"/>
    <w:rsid w:val="00CD0484"/>
    <w:rsid w:val="00CD614D"/>
    <w:rsid w:val="00CE27A4"/>
    <w:rsid w:val="00CE6B83"/>
    <w:rsid w:val="00CE7F1C"/>
    <w:rsid w:val="00D00DD5"/>
    <w:rsid w:val="00D00E84"/>
    <w:rsid w:val="00D01A40"/>
    <w:rsid w:val="00D03F9A"/>
    <w:rsid w:val="00D05073"/>
    <w:rsid w:val="00D061F4"/>
    <w:rsid w:val="00D0650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9F1"/>
    <w:rsid w:val="00EB2B8B"/>
    <w:rsid w:val="00EB2E1D"/>
    <w:rsid w:val="00EC19CB"/>
    <w:rsid w:val="00ED33D2"/>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27A94"/>
    <w:rsid w:val="00F300FB"/>
    <w:rsid w:val="00F374C9"/>
    <w:rsid w:val="00F37C64"/>
    <w:rsid w:val="00F41BE8"/>
    <w:rsid w:val="00F4253B"/>
    <w:rsid w:val="00F473AE"/>
    <w:rsid w:val="00F5105E"/>
    <w:rsid w:val="00F514EA"/>
    <w:rsid w:val="00F56CC0"/>
    <w:rsid w:val="00F61C94"/>
    <w:rsid w:val="00F6257C"/>
    <w:rsid w:val="00F70823"/>
    <w:rsid w:val="00F71B3C"/>
    <w:rsid w:val="00F71CB8"/>
    <w:rsid w:val="00F71FCD"/>
    <w:rsid w:val="00F743B5"/>
    <w:rsid w:val="00F74B5D"/>
    <w:rsid w:val="00F831C0"/>
    <w:rsid w:val="00F83DBD"/>
    <w:rsid w:val="00F90E9D"/>
    <w:rsid w:val="00F921CB"/>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7250795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01728867">
      <w:bodyDiv w:val="1"/>
      <w:marLeft w:val="0"/>
      <w:marRight w:val="0"/>
      <w:marTop w:val="0"/>
      <w:marBottom w:val="0"/>
      <w:divBdr>
        <w:top w:val="none" w:sz="0" w:space="0" w:color="auto"/>
        <w:left w:val="none" w:sz="0" w:space="0" w:color="auto"/>
        <w:bottom w:val="none" w:sz="0" w:space="0" w:color="auto"/>
        <w:right w:val="none" w:sz="0" w:space="0" w:color="auto"/>
      </w:divBdr>
    </w:div>
    <w:div w:id="958030252">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12BF0-13CF-462C-945F-762592D28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6032</Words>
  <Characters>34386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HW2</cp:lastModifiedBy>
  <cp:revision>5</cp:revision>
  <cp:lastPrinted>1900-12-31T16:00:00Z</cp:lastPrinted>
  <dcterms:created xsi:type="dcterms:W3CDTF">2022-04-11T06:25:00Z</dcterms:created>
  <dcterms:modified xsi:type="dcterms:W3CDTF">2022-04-12T02:08:00Z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